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9667" w14:textId="2069D2BF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F55859">
        <w:rPr>
          <w:b/>
          <w:noProof/>
          <w:sz w:val="24"/>
        </w:rPr>
        <w:t>6</w:t>
      </w:r>
      <w:bookmarkStart w:id="0" w:name="_GoBack"/>
      <w:bookmarkEnd w:id="0"/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F55859" w:rsidRPr="00F55859">
        <w:rPr>
          <w:b/>
          <w:i/>
          <w:noProof/>
          <w:sz w:val="28"/>
        </w:rPr>
        <w:t>R5-224756</w:t>
      </w:r>
    </w:p>
    <w:p w14:paraId="2400CD89" w14:textId="61E3B56D" w:rsidR="00825B19" w:rsidRDefault="00825B19" w:rsidP="00825B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</w:t>
      </w:r>
      <w:r w:rsidR="00AF3977">
        <w:rPr>
          <w:b/>
          <w:noProof/>
          <w:sz w:val="24"/>
        </w:rPr>
        <w:t>15</w:t>
      </w:r>
      <w:r w:rsidR="00AF3977" w:rsidRPr="00313693">
        <w:rPr>
          <w:b/>
          <w:noProof/>
          <w:sz w:val="24"/>
          <w:vertAlign w:val="superscript"/>
        </w:rPr>
        <w:t>th</w:t>
      </w:r>
      <w:r w:rsidR="00AF3977">
        <w:rPr>
          <w:b/>
          <w:noProof/>
          <w:sz w:val="24"/>
        </w:rPr>
        <w:t xml:space="preserve"> </w:t>
      </w:r>
      <w:r w:rsidR="00AF3977" w:rsidRPr="00090520">
        <w:rPr>
          <w:b/>
          <w:noProof/>
          <w:sz w:val="24"/>
        </w:rPr>
        <w:t xml:space="preserve">– </w:t>
      </w:r>
      <w:r w:rsidR="00AF3977" w:rsidRPr="00090520">
        <w:rPr>
          <w:b/>
          <w:noProof/>
          <w:sz w:val="24"/>
        </w:rPr>
        <w:fldChar w:fldCharType="begin"/>
      </w:r>
      <w:r w:rsidR="00AF3977" w:rsidRPr="00090520">
        <w:rPr>
          <w:b/>
          <w:noProof/>
          <w:sz w:val="24"/>
        </w:rPr>
        <w:instrText xml:space="preserve"> DOCPROPERTY  EndDate  \* MERGEFORMAT </w:instrText>
      </w:r>
      <w:r w:rsidR="00AF3977" w:rsidRPr="00090520">
        <w:rPr>
          <w:b/>
          <w:noProof/>
          <w:sz w:val="24"/>
        </w:rPr>
        <w:fldChar w:fldCharType="separate"/>
      </w:r>
      <w:r w:rsidR="00AF3977">
        <w:rPr>
          <w:b/>
          <w:noProof/>
          <w:sz w:val="24"/>
        </w:rPr>
        <w:t>26</w:t>
      </w:r>
      <w:r w:rsidR="00AF3977" w:rsidRPr="00313693">
        <w:rPr>
          <w:b/>
          <w:noProof/>
          <w:sz w:val="24"/>
          <w:vertAlign w:val="superscript"/>
        </w:rPr>
        <w:t>th</w:t>
      </w:r>
      <w:r w:rsidR="00AF3977">
        <w:rPr>
          <w:b/>
          <w:noProof/>
          <w:sz w:val="24"/>
        </w:rPr>
        <w:t xml:space="preserve"> Aug </w:t>
      </w:r>
      <w:r w:rsidR="00AF3977" w:rsidRPr="00090520">
        <w:rPr>
          <w:b/>
          <w:noProof/>
          <w:sz w:val="24"/>
        </w:rPr>
        <w:t>20</w:t>
      </w:r>
      <w:r w:rsidR="00AF3977" w:rsidRPr="00090520">
        <w:rPr>
          <w:b/>
          <w:noProof/>
          <w:sz w:val="24"/>
        </w:rPr>
        <w:fldChar w:fldCharType="end"/>
      </w:r>
      <w:r w:rsidR="00AF3977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FA8632" w:rsidR="001E41F3" w:rsidRPr="00410371" w:rsidRDefault="00D205F3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E4B9A" w:rsidR="001E41F3" w:rsidRPr="00410371" w:rsidRDefault="00F55859" w:rsidP="00716D71">
            <w:pPr>
              <w:pStyle w:val="CRCoverPage"/>
              <w:spacing w:after="0"/>
              <w:rPr>
                <w:noProof/>
              </w:rPr>
            </w:pPr>
            <w:r w:rsidRPr="00F55859"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9E399" w:rsidR="001E41F3" w:rsidRPr="00410371" w:rsidRDefault="007B263F" w:rsidP="00825B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205F3">
              <w:rPr>
                <w:b/>
                <w:noProof/>
                <w:sz w:val="28"/>
              </w:rPr>
              <w:t>0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BA9680" w:rsidR="001E41F3" w:rsidRDefault="00F55859">
            <w:pPr>
              <w:pStyle w:val="CRCoverPage"/>
              <w:spacing w:after="0"/>
              <w:ind w:left="100"/>
              <w:rPr>
                <w:noProof/>
              </w:rPr>
            </w:pPr>
            <w:r w:rsidRPr="00F55859">
              <w:rPr>
                <w:noProof/>
                <w:lang w:eastAsia="zh-CN"/>
              </w:rPr>
              <w:t>Add TMC message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6670EB" w:rsidR="001E41F3" w:rsidRDefault="007B263F" w:rsidP="0068387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68387B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68387B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29A48" w:rsidR="001E41F3" w:rsidRDefault="007B263F" w:rsidP="004741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474171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0D81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175BD0" w:rsidRPr="002B7613">
              <w:rPr>
                <w:noProof/>
                <w:lang w:eastAsia="zh-CN"/>
              </w:rPr>
              <w:t>Loop back mode C</w:t>
            </w:r>
            <w:r w:rsidR="00175BD0">
              <w:rPr>
                <w:noProof/>
                <w:lang w:eastAsia="zh-CN"/>
              </w:rPr>
              <w:t xml:space="preserve"> in 36.509 could not be directly used in MBS test.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4F83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>,</w:t>
            </w:r>
            <w:r w:rsidR="00175BD0" w:rsidRPr="0068387B">
              <w:rPr>
                <w:noProof/>
                <w:lang w:eastAsia="zh-CN"/>
              </w:rPr>
              <w:t xml:space="preserve"> Add TMC message</w:t>
            </w:r>
            <w:r w:rsidR="00175BD0">
              <w:rPr>
                <w:noProof/>
                <w:lang w:eastAsia="zh-CN"/>
              </w:rPr>
              <w:t xml:space="preserve"> of Loop back mode C</w:t>
            </w:r>
            <w:r w:rsidR="00175BD0" w:rsidRPr="0068387B">
              <w:rPr>
                <w:noProof/>
                <w:lang w:eastAsia="zh-CN"/>
              </w:rPr>
              <w:t xml:space="preserve"> for MBS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46C10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175BD0">
              <w:rPr>
                <w:noProof/>
                <w:lang w:eastAsia="zh-CN"/>
              </w:rPr>
              <w:t>MBS test case could not be performed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E2F05F" w:rsidR="001E41F3" w:rsidRDefault="00D20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58E13A" w14:textId="77777777" w:rsidR="00D205F3" w:rsidRPr="00D205F3" w:rsidRDefault="00D205F3" w:rsidP="00D205F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8C56B59" w14:textId="77777777" w:rsidR="00D205F3" w:rsidRPr="00C0104D" w:rsidRDefault="00D205F3" w:rsidP="00D205F3">
      <w:pPr>
        <w:pStyle w:val="2"/>
      </w:pPr>
      <w:bookmarkStart w:id="2" w:name="_Toc20936525"/>
      <w:bookmarkStart w:id="3" w:name="_Toc68082555"/>
      <w:bookmarkStart w:id="4" w:name="_Toc75377764"/>
      <w:bookmarkStart w:id="5" w:name="_Toc83708559"/>
      <w:bookmarkStart w:id="6" w:name="_Toc90490972"/>
      <w:bookmarkStart w:id="7" w:name="_Toc98401902"/>
      <w:r w:rsidRPr="00C0104D">
        <w:t>6.3</w:t>
      </w:r>
      <w:r w:rsidRPr="00C0104D">
        <w:tab/>
        <w:t>Test loop messages</w:t>
      </w:r>
      <w:bookmarkEnd w:id="2"/>
      <w:bookmarkEnd w:id="3"/>
      <w:bookmarkEnd w:id="4"/>
      <w:bookmarkEnd w:id="5"/>
      <w:bookmarkEnd w:id="6"/>
      <w:bookmarkEnd w:id="7"/>
    </w:p>
    <w:p w14:paraId="48B42A25" w14:textId="77777777" w:rsidR="00D205F3" w:rsidRPr="00C0104D" w:rsidRDefault="00D205F3" w:rsidP="00D205F3">
      <w:pPr>
        <w:pStyle w:val="3"/>
      </w:pPr>
      <w:bookmarkStart w:id="8" w:name="_Toc20936526"/>
      <w:bookmarkStart w:id="9" w:name="_Toc68082556"/>
      <w:bookmarkStart w:id="10" w:name="_Toc75377765"/>
      <w:bookmarkStart w:id="11" w:name="_Toc83708560"/>
      <w:bookmarkStart w:id="12" w:name="_Toc90490973"/>
      <w:bookmarkStart w:id="13" w:name="_Toc98401903"/>
      <w:r w:rsidRPr="00C0104D">
        <w:t>6.3.1</w:t>
      </w:r>
      <w:r w:rsidRPr="00C0104D">
        <w:tab/>
        <w:t>CLOSE UE TEST LOOP</w:t>
      </w:r>
      <w:bookmarkEnd w:id="8"/>
      <w:bookmarkEnd w:id="9"/>
      <w:bookmarkEnd w:id="10"/>
      <w:bookmarkEnd w:id="11"/>
      <w:bookmarkEnd w:id="12"/>
      <w:bookmarkEnd w:id="13"/>
    </w:p>
    <w:p w14:paraId="42C1AE2D" w14:textId="77777777" w:rsidR="00D205F3" w:rsidRPr="00C0104D" w:rsidRDefault="00D205F3" w:rsidP="00D205F3">
      <w:r w:rsidRPr="00C0104D">
        <w:t>Same as TS 36.509 [6], subclause 6.1 with the following exception:</w:t>
      </w:r>
    </w:p>
    <w:p w14:paraId="1B43BAEF" w14:textId="77777777" w:rsidR="00D205F3" w:rsidRPr="00C0104D" w:rsidRDefault="00D205F3" w:rsidP="00D205F3">
      <w:pPr>
        <w:pStyle w:val="B1"/>
      </w:pPr>
      <w:r w:rsidRPr="00C0104D">
        <w:t>-</w:t>
      </w:r>
      <w:r w:rsidRPr="00C0104D">
        <w:tab/>
        <w:t>The supported test modes for 5GS are limited to those specified in subclause 5.3.4.</w:t>
      </w:r>
    </w:p>
    <w:p w14:paraId="10671A59" w14:textId="77777777" w:rsidR="00D205F3" w:rsidRPr="00C0104D" w:rsidRDefault="00D205F3" w:rsidP="00D205F3">
      <w:pPr>
        <w:pStyle w:val="B1"/>
      </w:pPr>
      <w:r w:rsidRPr="00C0104D">
        <w:t>-</w:t>
      </w:r>
      <w:r w:rsidRPr="00C0104D">
        <w:tab/>
        <w:t xml:space="preserve">LB Setup </w:t>
      </w:r>
      <w:proofErr w:type="spellStart"/>
      <w:r w:rsidRPr="00C0104D">
        <w:t>DRB#k</w:t>
      </w:r>
      <w:proofErr w:type="spellEnd"/>
      <w:r w:rsidRPr="00C0104D">
        <w:t xml:space="preserve">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205F3" w:rsidRPr="00C0104D" w14:paraId="5B3021AE" w14:textId="77777777" w:rsidTr="00AF3D85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6A92A9" w14:textId="77777777" w:rsidR="00D205F3" w:rsidRPr="00C0104D" w:rsidRDefault="00D205F3" w:rsidP="00AF3D85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893E6D" w14:textId="77777777" w:rsidR="00D205F3" w:rsidRPr="00C0104D" w:rsidRDefault="00D205F3" w:rsidP="00AF3D85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2CBE0D" w14:textId="77777777" w:rsidR="00D205F3" w:rsidRPr="00C0104D" w:rsidRDefault="00D205F3" w:rsidP="00AF3D85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83EC7E" w14:textId="77777777" w:rsidR="00D205F3" w:rsidRPr="00C0104D" w:rsidRDefault="00D205F3" w:rsidP="00AF3D85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14433D" w14:textId="77777777" w:rsidR="00D205F3" w:rsidRPr="00C0104D" w:rsidRDefault="00D205F3" w:rsidP="00AF3D85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644E1A" w14:textId="77777777" w:rsidR="00D205F3" w:rsidRPr="00C0104D" w:rsidRDefault="00D205F3" w:rsidP="00AF3D85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153E92" w14:textId="77777777" w:rsidR="00D205F3" w:rsidRPr="00C0104D" w:rsidRDefault="00D205F3" w:rsidP="00AF3D85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0E3C14" w14:textId="77777777" w:rsidR="00D205F3" w:rsidRPr="00C0104D" w:rsidRDefault="00D205F3" w:rsidP="00AF3D85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23D1B0" w14:textId="77777777" w:rsidR="00D205F3" w:rsidRPr="00C0104D" w:rsidRDefault="00D205F3" w:rsidP="00AF3D85">
            <w:pPr>
              <w:pStyle w:val="TAC"/>
            </w:pPr>
            <w:proofErr w:type="spellStart"/>
            <w:r w:rsidRPr="00C0104D">
              <w:t>bit</w:t>
            </w:r>
            <w:proofErr w:type="spellEnd"/>
            <w:r w:rsidRPr="00C0104D">
              <w:t xml:space="preserve"> no.</w:t>
            </w:r>
          </w:p>
        </w:tc>
      </w:tr>
      <w:tr w:rsidR="00D205F3" w:rsidRPr="00C0104D" w14:paraId="2858AF65" w14:textId="77777777" w:rsidTr="00AF3D85">
        <w:trPr>
          <w:cantSplit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88FAC2" w14:textId="77777777" w:rsidR="00D205F3" w:rsidRPr="00C0104D" w:rsidRDefault="00D205F3" w:rsidP="00AF3D85">
            <w:pPr>
              <w:pStyle w:val="TAC"/>
            </w:pPr>
            <w:r w:rsidRPr="00C0104D">
              <w:t>Z15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08C98F" w14:textId="77777777" w:rsidR="00D205F3" w:rsidRPr="00C0104D" w:rsidRDefault="00D205F3" w:rsidP="00AF3D85">
            <w:pPr>
              <w:pStyle w:val="TAC"/>
            </w:pPr>
            <w:r w:rsidRPr="00C0104D">
              <w:t>Z14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2927B3" w14:textId="77777777" w:rsidR="00D205F3" w:rsidRPr="00C0104D" w:rsidRDefault="00D205F3" w:rsidP="00AF3D85">
            <w:pPr>
              <w:pStyle w:val="TAC"/>
            </w:pPr>
            <w:r w:rsidRPr="00C0104D">
              <w:t>Z13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E4D314" w14:textId="77777777" w:rsidR="00D205F3" w:rsidRPr="00C0104D" w:rsidRDefault="00D205F3" w:rsidP="00AF3D85">
            <w:pPr>
              <w:pStyle w:val="TAC"/>
            </w:pPr>
            <w:r w:rsidRPr="00C0104D">
              <w:t>Z12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82509A" w14:textId="77777777" w:rsidR="00D205F3" w:rsidRPr="00C0104D" w:rsidRDefault="00D205F3" w:rsidP="00AF3D85">
            <w:pPr>
              <w:pStyle w:val="TAC"/>
            </w:pPr>
            <w:r w:rsidRPr="00C0104D">
              <w:t>Z11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5AEF79" w14:textId="77777777" w:rsidR="00D205F3" w:rsidRPr="00C0104D" w:rsidRDefault="00D205F3" w:rsidP="00AF3D85">
            <w:pPr>
              <w:pStyle w:val="TAC"/>
            </w:pPr>
            <w:r w:rsidRPr="00C0104D">
              <w:t>Z10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A1D265" w14:textId="77777777" w:rsidR="00D205F3" w:rsidRPr="00C0104D" w:rsidRDefault="00D205F3" w:rsidP="00AF3D85">
            <w:pPr>
              <w:pStyle w:val="TAC"/>
            </w:pPr>
            <w:r w:rsidRPr="00C0104D">
              <w:t>Z9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113392" w14:textId="77777777" w:rsidR="00D205F3" w:rsidRPr="00C0104D" w:rsidRDefault="00D205F3" w:rsidP="00AF3D85">
            <w:pPr>
              <w:pStyle w:val="TAC"/>
            </w:pPr>
            <w:r w:rsidRPr="00C0104D">
              <w:t>Z8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F461CC" w14:textId="77777777" w:rsidR="00D205F3" w:rsidRPr="00C0104D" w:rsidRDefault="00D205F3" w:rsidP="00AF3D85">
            <w:pPr>
              <w:pStyle w:val="TAC"/>
            </w:pPr>
            <w:r w:rsidRPr="00C0104D">
              <w:t>octet 1</w:t>
            </w:r>
          </w:p>
        </w:tc>
      </w:tr>
      <w:tr w:rsidR="00D205F3" w:rsidRPr="00C0104D" w14:paraId="7B3D3CD8" w14:textId="77777777" w:rsidTr="00AF3D85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4D78D3" w14:textId="77777777" w:rsidR="00D205F3" w:rsidRPr="00C0104D" w:rsidRDefault="00D205F3" w:rsidP="00AF3D85">
            <w:pPr>
              <w:pStyle w:val="TAC"/>
            </w:pPr>
            <w:r w:rsidRPr="00C0104D">
              <w:t>Z7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212D43" w14:textId="77777777" w:rsidR="00D205F3" w:rsidRPr="00C0104D" w:rsidRDefault="00D205F3" w:rsidP="00AF3D85">
            <w:pPr>
              <w:pStyle w:val="TAC"/>
            </w:pPr>
            <w:r w:rsidRPr="00C0104D">
              <w:t>Z6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D251DC" w14:textId="77777777" w:rsidR="00D205F3" w:rsidRPr="00C0104D" w:rsidRDefault="00D205F3" w:rsidP="00AF3D85">
            <w:pPr>
              <w:pStyle w:val="TAC"/>
            </w:pPr>
            <w:r w:rsidRPr="00C0104D">
              <w:t>Z5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9B3BB0" w14:textId="77777777" w:rsidR="00D205F3" w:rsidRPr="00C0104D" w:rsidRDefault="00D205F3" w:rsidP="00AF3D85">
            <w:pPr>
              <w:pStyle w:val="TAC"/>
            </w:pPr>
            <w:r w:rsidRPr="00C0104D">
              <w:t>Z4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4DB5D1" w14:textId="77777777" w:rsidR="00D205F3" w:rsidRPr="00C0104D" w:rsidRDefault="00D205F3" w:rsidP="00AF3D85">
            <w:pPr>
              <w:pStyle w:val="TAC"/>
            </w:pPr>
            <w:r w:rsidRPr="00C0104D">
              <w:t>Z3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44D576" w14:textId="77777777" w:rsidR="00D205F3" w:rsidRPr="00C0104D" w:rsidRDefault="00D205F3" w:rsidP="00AF3D85">
            <w:pPr>
              <w:pStyle w:val="TAC"/>
            </w:pPr>
            <w:r w:rsidRPr="00C0104D">
              <w:t>Z2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BDF519" w14:textId="77777777" w:rsidR="00D205F3" w:rsidRPr="00C0104D" w:rsidRDefault="00D205F3" w:rsidP="00AF3D85">
            <w:pPr>
              <w:pStyle w:val="TAC"/>
            </w:pPr>
            <w:r w:rsidRPr="00C0104D">
              <w:t>Z1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7082D8" w14:textId="77777777" w:rsidR="00D205F3" w:rsidRPr="00C0104D" w:rsidRDefault="00D205F3" w:rsidP="00AF3D85">
            <w:pPr>
              <w:pStyle w:val="TAC"/>
            </w:pPr>
            <w:r w:rsidRPr="00C0104D">
              <w:t>Z0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586C3E" w14:textId="77777777" w:rsidR="00D205F3" w:rsidRPr="00C0104D" w:rsidRDefault="00D205F3" w:rsidP="00AF3D85">
            <w:pPr>
              <w:pStyle w:val="TAC"/>
            </w:pPr>
            <w:r w:rsidRPr="00C0104D">
              <w:t>octet 2</w:t>
            </w:r>
          </w:p>
        </w:tc>
      </w:tr>
      <w:tr w:rsidR="00D205F3" w:rsidRPr="00C0104D" w14:paraId="498F03CD" w14:textId="77777777" w:rsidTr="00AF3D85">
        <w:trPr>
          <w:cantSplit/>
        </w:trPr>
        <w:tc>
          <w:tcPr>
            <w:tcW w:w="170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541EC1" w14:textId="77777777" w:rsidR="00D205F3" w:rsidRPr="00C0104D" w:rsidRDefault="00D205F3" w:rsidP="00AF3D85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2CCEB7" w14:textId="77777777" w:rsidR="00D205F3" w:rsidRPr="00C0104D" w:rsidRDefault="00D205F3" w:rsidP="00AF3D85">
            <w:pPr>
              <w:pStyle w:val="TAC"/>
            </w:pPr>
            <w:r w:rsidRPr="00C0104D">
              <w:t>Q5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034561" w14:textId="77777777" w:rsidR="00D205F3" w:rsidRPr="00C0104D" w:rsidRDefault="00D205F3" w:rsidP="00AF3D85">
            <w:pPr>
              <w:pStyle w:val="TAC"/>
            </w:pPr>
            <w:r w:rsidRPr="00C0104D">
              <w:t>Q4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8980AB" w14:textId="77777777" w:rsidR="00D205F3" w:rsidRPr="00C0104D" w:rsidRDefault="00D205F3" w:rsidP="00AF3D85">
            <w:pPr>
              <w:pStyle w:val="TAC"/>
            </w:pPr>
            <w:r w:rsidRPr="00C0104D">
              <w:t>Q3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19DF37" w14:textId="77777777" w:rsidR="00D205F3" w:rsidRPr="00C0104D" w:rsidRDefault="00D205F3" w:rsidP="00AF3D85">
            <w:pPr>
              <w:pStyle w:val="TAC"/>
            </w:pPr>
            <w:r w:rsidRPr="00C0104D">
              <w:t>Q2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94F235" w14:textId="77777777" w:rsidR="00D205F3" w:rsidRPr="00C0104D" w:rsidRDefault="00D205F3" w:rsidP="00AF3D85">
            <w:pPr>
              <w:pStyle w:val="TAC"/>
            </w:pPr>
            <w:r w:rsidRPr="00C0104D">
              <w:t>Q1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1CC20F" w14:textId="77777777" w:rsidR="00D205F3" w:rsidRPr="00C0104D" w:rsidRDefault="00D205F3" w:rsidP="00AF3D85">
            <w:pPr>
              <w:pStyle w:val="TAC"/>
            </w:pPr>
            <w:r w:rsidRPr="00C0104D">
              <w:t>Q0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4D7505" w14:textId="77777777" w:rsidR="00D205F3" w:rsidRPr="00C0104D" w:rsidRDefault="00D205F3" w:rsidP="00AF3D85">
            <w:pPr>
              <w:pStyle w:val="TAC"/>
            </w:pPr>
            <w:r w:rsidRPr="00C0104D">
              <w:t>octet 3</w:t>
            </w:r>
          </w:p>
        </w:tc>
      </w:tr>
    </w:tbl>
    <w:p w14:paraId="0E91B827" w14:textId="77777777" w:rsidR="00D205F3" w:rsidRPr="00C0104D" w:rsidRDefault="00D205F3" w:rsidP="00D205F3">
      <w:pPr>
        <w:rPr>
          <w:rFonts w:eastAsia="Calibri"/>
        </w:rPr>
      </w:pPr>
    </w:p>
    <w:p w14:paraId="07525A22" w14:textId="77777777" w:rsidR="00D205F3" w:rsidRPr="00C0104D" w:rsidRDefault="00D205F3" w:rsidP="00D205F3">
      <w:pPr>
        <w:rPr>
          <w:rFonts w:ascii="Calibri" w:hAnsi="Calibri" w:cs="Calibri"/>
          <w:sz w:val="22"/>
          <w:szCs w:val="22"/>
          <w:lang w:eastAsia="sv-SE"/>
        </w:rPr>
      </w:pPr>
      <w:r w:rsidRPr="00C0104D">
        <w:t>Z</w:t>
      </w:r>
      <w:proofErr w:type="gramStart"/>
      <w:r w:rsidRPr="00C0104D">
        <w:t>15..</w:t>
      </w:r>
      <w:proofErr w:type="gramEnd"/>
      <w:r w:rsidRPr="00C0104D">
        <w:t>Z0 = Uplink PDCP SDU size in bits 0.. 12160 (binary coded, Z15 is most significant bit and Z0 least significant bit). See Note 1.</w:t>
      </w:r>
      <w:r w:rsidRPr="00C0104D">
        <w:br/>
        <w:t>Q5 = 0 for E-UTRA Data Radio Bearers and Q5 = 1 for NR Data Radio Bearers</w:t>
      </w:r>
    </w:p>
    <w:p w14:paraId="7D587309" w14:textId="77777777" w:rsidR="00D205F3" w:rsidRPr="00C0104D" w:rsidRDefault="00D205F3" w:rsidP="00D205F3">
      <w:r w:rsidRPr="00C0104D">
        <w:t>Q</w:t>
      </w:r>
      <w:proofErr w:type="gramStart"/>
      <w:r w:rsidRPr="00C0104D">
        <w:t>4..</w:t>
      </w:r>
      <w:proofErr w:type="gramEnd"/>
      <w:r w:rsidRPr="00C0104D">
        <w:t>Q0 = 0..31 representing DRB-Identity -1, where DRB-Identity identifies the data radio bearer in accordance to TS 36.331 [10] for E-UTRA Data Radio Bearers and TS 38.331 [11] for NR Data Radio Bearers [11] (binary coded, Q4 is most significant bit and Q0 least significant bit).</w:t>
      </w:r>
    </w:p>
    <w:p w14:paraId="4542124F" w14:textId="77777777" w:rsidR="00D205F3" w:rsidRPr="00C0104D" w:rsidRDefault="00D205F3" w:rsidP="00D205F3">
      <w:pPr>
        <w:pStyle w:val="NO"/>
      </w:pPr>
      <w:r w:rsidRPr="00C0104D">
        <w:t>NOTE 1:</w:t>
      </w:r>
      <w:r w:rsidRPr="00C0104D">
        <w:tab/>
        <w:t>The UL PDCP SDU size is limited to 12160 bits (1520 octets).</w:t>
      </w:r>
    </w:p>
    <w:p w14:paraId="12C54C39" w14:textId="77777777" w:rsidR="00D205F3" w:rsidRPr="00C0104D" w:rsidRDefault="00D205F3" w:rsidP="00D205F3">
      <w:pPr>
        <w:pStyle w:val="NO"/>
      </w:pPr>
      <w:r w:rsidRPr="00C0104D">
        <w:t>NOTE 2:</w:t>
      </w:r>
      <w:r w:rsidRPr="00C0104D"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3609F349" w14:textId="77777777" w:rsidR="00D205F3" w:rsidRPr="00C0104D" w:rsidRDefault="00D205F3" w:rsidP="00D205F3">
      <w:pPr>
        <w:pStyle w:val="NO"/>
      </w:pPr>
      <w:r w:rsidRPr="00C0104D">
        <w:t>NOTE 3:</w:t>
      </w:r>
      <w:r w:rsidRPr="00C0104D"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36C7036C" w14:textId="77777777" w:rsidR="00D205F3" w:rsidRPr="00C0104D" w:rsidRDefault="00D205F3" w:rsidP="00D205F3">
      <w:pPr>
        <w:pStyle w:val="B1"/>
      </w:pPr>
      <w:r w:rsidRPr="00C0104D">
        <w:t>-</w:t>
      </w:r>
      <w:r w:rsidRPr="00C0104D">
        <w:tab/>
        <w:t>The Communication Transmit or Receive message in UE test loop mode E setup is as below:</w:t>
      </w:r>
    </w:p>
    <w:p w14:paraId="0BDB2027" w14:textId="77777777" w:rsidR="00D205F3" w:rsidRPr="00C0104D" w:rsidRDefault="00D205F3" w:rsidP="00D205F3">
      <w:r w:rsidRPr="00C0104D">
        <w:t>And where UE test loop mode E setup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D205F3" w:rsidRPr="00C0104D" w14:paraId="52A7BA52" w14:textId="77777777" w:rsidTr="00AF3D85">
        <w:trPr>
          <w:cantSplit/>
          <w:jc w:val="center"/>
        </w:trPr>
        <w:tc>
          <w:tcPr>
            <w:tcW w:w="849" w:type="dxa"/>
          </w:tcPr>
          <w:p w14:paraId="706D2A71" w14:textId="77777777" w:rsidR="00D205F3" w:rsidRPr="00C0104D" w:rsidRDefault="00D205F3" w:rsidP="00AF3D85">
            <w:pPr>
              <w:pStyle w:val="TAC"/>
            </w:pPr>
          </w:p>
        </w:tc>
        <w:tc>
          <w:tcPr>
            <w:tcW w:w="5953" w:type="dxa"/>
          </w:tcPr>
          <w:p w14:paraId="27022CAF" w14:textId="77777777" w:rsidR="00D205F3" w:rsidRPr="00C0104D" w:rsidRDefault="00D205F3" w:rsidP="00AF3D85">
            <w:pPr>
              <w:pStyle w:val="TAC"/>
            </w:pPr>
            <w:r w:rsidRPr="00C0104D">
              <w:t>8</w:t>
            </w:r>
            <w:r w:rsidRPr="00C0104D">
              <w:tab/>
              <w:t>7</w:t>
            </w:r>
            <w:r w:rsidRPr="00C0104D">
              <w:tab/>
              <w:t>6</w:t>
            </w:r>
            <w:r w:rsidRPr="00C0104D">
              <w:tab/>
              <w:t>5</w:t>
            </w:r>
            <w:r w:rsidRPr="00C0104D">
              <w:tab/>
              <w:t>4</w:t>
            </w:r>
            <w:r w:rsidRPr="00C0104D">
              <w:tab/>
              <w:t>3</w:t>
            </w:r>
            <w:r w:rsidRPr="00C0104D">
              <w:tab/>
              <w:t>2</w:t>
            </w:r>
            <w:r w:rsidRPr="00C0104D">
              <w:tab/>
              <w:t>1</w:t>
            </w:r>
          </w:p>
        </w:tc>
        <w:tc>
          <w:tcPr>
            <w:tcW w:w="1500" w:type="dxa"/>
          </w:tcPr>
          <w:p w14:paraId="19790454" w14:textId="77777777" w:rsidR="00D205F3" w:rsidRPr="00C0104D" w:rsidRDefault="00D205F3" w:rsidP="00AF3D85">
            <w:pPr>
              <w:pStyle w:val="TAC"/>
            </w:pPr>
          </w:p>
        </w:tc>
      </w:tr>
      <w:tr w:rsidR="00D205F3" w:rsidRPr="00C0104D" w14:paraId="62AE63FC" w14:textId="77777777" w:rsidTr="00AF3D85">
        <w:trPr>
          <w:cantSplit/>
          <w:jc w:val="center"/>
        </w:trPr>
        <w:tc>
          <w:tcPr>
            <w:tcW w:w="849" w:type="dxa"/>
          </w:tcPr>
          <w:p w14:paraId="07A3B149" w14:textId="77777777" w:rsidR="00D205F3" w:rsidRPr="00C0104D" w:rsidRDefault="00D205F3" w:rsidP="00AF3D85">
            <w:pPr>
              <w:pStyle w:val="TAC"/>
            </w:pPr>
          </w:p>
        </w:tc>
        <w:tc>
          <w:tcPr>
            <w:tcW w:w="5953" w:type="dxa"/>
            <w:vAlign w:val="center"/>
          </w:tcPr>
          <w:p w14:paraId="2DD4FAAA" w14:textId="77777777" w:rsidR="00D205F3" w:rsidRPr="00C0104D" w:rsidRDefault="00D205F3" w:rsidP="00AF3D85">
            <w:pPr>
              <w:pStyle w:val="TAC"/>
            </w:pPr>
            <w:r w:rsidRPr="00C0104D">
              <w:t>Length of UE test loop mode E Monitor setup contents in bytes</w:t>
            </w:r>
          </w:p>
        </w:tc>
        <w:tc>
          <w:tcPr>
            <w:tcW w:w="1500" w:type="dxa"/>
            <w:vAlign w:val="center"/>
          </w:tcPr>
          <w:p w14:paraId="5EA107A0" w14:textId="77777777" w:rsidR="00D205F3" w:rsidRPr="00C0104D" w:rsidRDefault="00D205F3" w:rsidP="00AF3D85">
            <w:pPr>
              <w:pStyle w:val="TAC"/>
            </w:pPr>
            <w:r w:rsidRPr="00C0104D">
              <w:t>Octet 1</w:t>
            </w:r>
          </w:p>
        </w:tc>
      </w:tr>
      <w:tr w:rsidR="00D205F3" w:rsidRPr="00C0104D" w14:paraId="175D9513" w14:textId="77777777" w:rsidTr="00AF3D85">
        <w:trPr>
          <w:cantSplit/>
          <w:jc w:val="center"/>
        </w:trPr>
        <w:tc>
          <w:tcPr>
            <w:tcW w:w="849" w:type="dxa"/>
          </w:tcPr>
          <w:p w14:paraId="573E92BD" w14:textId="77777777" w:rsidR="00D205F3" w:rsidRPr="00C0104D" w:rsidRDefault="00D205F3" w:rsidP="00AF3D85">
            <w:pPr>
              <w:pStyle w:val="TAC"/>
            </w:pPr>
          </w:p>
        </w:tc>
        <w:tc>
          <w:tcPr>
            <w:tcW w:w="5953" w:type="dxa"/>
          </w:tcPr>
          <w:p w14:paraId="16902E7C" w14:textId="77777777" w:rsidR="00D205F3" w:rsidRPr="00C0104D" w:rsidRDefault="00D205F3" w:rsidP="00AF3D85">
            <w:pPr>
              <w:pStyle w:val="TAC"/>
            </w:pPr>
            <w:r w:rsidRPr="00C0104D">
              <w:t>Communication Transmit or Receive</w:t>
            </w:r>
          </w:p>
        </w:tc>
        <w:tc>
          <w:tcPr>
            <w:tcW w:w="1500" w:type="dxa"/>
          </w:tcPr>
          <w:p w14:paraId="34540C03" w14:textId="77777777" w:rsidR="00D205F3" w:rsidRPr="00C0104D" w:rsidRDefault="00D205F3" w:rsidP="00AF3D85">
            <w:pPr>
              <w:pStyle w:val="TAC"/>
            </w:pPr>
            <w:r w:rsidRPr="00C0104D">
              <w:t>Octet 2</w:t>
            </w:r>
          </w:p>
        </w:tc>
      </w:tr>
      <w:tr w:rsidR="00D205F3" w:rsidRPr="00C0104D" w14:paraId="6FEDFBF9" w14:textId="77777777" w:rsidTr="00AF3D85">
        <w:trPr>
          <w:cantSplit/>
          <w:jc w:val="center"/>
        </w:trPr>
        <w:tc>
          <w:tcPr>
            <w:tcW w:w="849" w:type="dxa"/>
          </w:tcPr>
          <w:p w14:paraId="7C2CC667" w14:textId="77777777" w:rsidR="00D205F3" w:rsidRPr="00C0104D" w:rsidRDefault="00D205F3" w:rsidP="00AF3D85">
            <w:pPr>
              <w:pStyle w:val="TAC"/>
            </w:pPr>
          </w:p>
        </w:tc>
        <w:tc>
          <w:tcPr>
            <w:tcW w:w="5953" w:type="dxa"/>
            <w:vAlign w:val="center"/>
          </w:tcPr>
          <w:p w14:paraId="5CC448B7" w14:textId="77777777" w:rsidR="00D205F3" w:rsidRPr="00C0104D" w:rsidRDefault="00D205F3" w:rsidP="00AF3D85">
            <w:pPr>
              <w:pStyle w:val="TAC"/>
            </w:pPr>
            <w:r w:rsidRPr="00C0104D">
              <w:t>Monitor list</w:t>
            </w:r>
          </w:p>
        </w:tc>
        <w:tc>
          <w:tcPr>
            <w:tcW w:w="1500" w:type="dxa"/>
            <w:vAlign w:val="center"/>
          </w:tcPr>
          <w:p w14:paraId="71267283" w14:textId="77777777" w:rsidR="00D205F3" w:rsidRPr="00C0104D" w:rsidRDefault="00D205F3" w:rsidP="00AF3D85">
            <w:pPr>
              <w:pStyle w:val="TAC"/>
            </w:pPr>
            <w:r w:rsidRPr="00C0104D">
              <w:t>Octet 3</w:t>
            </w:r>
          </w:p>
          <w:p w14:paraId="6B040A37" w14:textId="77777777" w:rsidR="00D205F3" w:rsidRPr="00C0104D" w:rsidRDefault="00D205F3" w:rsidP="00AF3D85">
            <w:pPr>
              <w:pStyle w:val="TAC"/>
            </w:pPr>
          </w:p>
          <w:p w14:paraId="1508DF49" w14:textId="77777777" w:rsidR="00D205F3" w:rsidRPr="00C0104D" w:rsidRDefault="00D205F3" w:rsidP="00AF3D85">
            <w:pPr>
              <w:pStyle w:val="TAC"/>
            </w:pPr>
            <w:r w:rsidRPr="00C0104D">
              <w:t>Octet N+2</w:t>
            </w:r>
          </w:p>
          <w:p w14:paraId="106ABE60" w14:textId="77777777" w:rsidR="00D205F3" w:rsidRPr="00C0104D" w:rsidRDefault="00D205F3" w:rsidP="00AF3D85">
            <w:pPr>
              <w:pStyle w:val="TAC"/>
            </w:pPr>
            <w:r w:rsidRPr="00C0104D">
              <w:t>or</w:t>
            </w:r>
          </w:p>
          <w:p w14:paraId="6A162DF5" w14:textId="77777777" w:rsidR="00D205F3" w:rsidRPr="00C0104D" w:rsidRDefault="00D205F3" w:rsidP="00AF3D85">
            <w:pPr>
              <w:pStyle w:val="TAC"/>
            </w:pPr>
            <w:r w:rsidRPr="00C0104D">
              <w:t>Octet 3*N+2</w:t>
            </w:r>
          </w:p>
        </w:tc>
      </w:tr>
    </w:tbl>
    <w:p w14:paraId="17E875D9" w14:textId="77777777" w:rsidR="00D205F3" w:rsidRPr="00C0104D" w:rsidRDefault="00D205F3" w:rsidP="00D205F3"/>
    <w:p w14:paraId="4BFDB902" w14:textId="77777777" w:rsidR="00D205F3" w:rsidRPr="00C0104D" w:rsidRDefault="00D205F3" w:rsidP="00D205F3">
      <w:r w:rsidRPr="00C0104D">
        <w:t>where Communication Transmit or Receive is: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205F3" w:rsidRPr="00C0104D" w14:paraId="10B98859" w14:textId="77777777" w:rsidTr="00AF3D85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5DE3" w14:textId="77777777" w:rsidR="00D205F3" w:rsidRPr="00C0104D" w:rsidRDefault="00D205F3" w:rsidP="00AF3D85">
            <w:pPr>
              <w:pStyle w:val="TAC"/>
            </w:pPr>
            <w:r w:rsidRPr="00C0104D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B756" w14:textId="77777777" w:rsidR="00D205F3" w:rsidRPr="00C0104D" w:rsidRDefault="00D205F3" w:rsidP="00AF3D85">
            <w:pPr>
              <w:pStyle w:val="TAC"/>
            </w:pPr>
            <w:r w:rsidRPr="00C0104D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5154" w14:textId="77777777" w:rsidR="00D205F3" w:rsidRPr="00C0104D" w:rsidRDefault="00D205F3" w:rsidP="00AF3D85">
            <w:pPr>
              <w:pStyle w:val="TAC"/>
            </w:pPr>
            <w:r w:rsidRPr="00C0104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03B7" w14:textId="77777777" w:rsidR="00D205F3" w:rsidRPr="00C0104D" w:rsidRDefault="00D205F3" w:rsidP="00AF3D85">
            <w:pPr>
              <w:pStyle w:val="TAC"/>
            </w:pPr>
            <w:r w:rsidRPr="00C0104D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7B97" w14:textId="77777777" w:rsidR="00D205F3" w:rsidRPr="00C0104D" w:rsidRDefault="00D205F3" w:rsidP="00AF3D85">
            <w:pPr>
              <w:pStyle w:val="TAC"/>
            </w:pPr>
            <w:r w:rsidRPr="00C0104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3037" w14:textId="77777777" w:rsidR="00D205F3" w:rsidRPr="00C0104D" w:rsidRDefault="00D205F3" w:rsidP="00AF3D85">
            <w:pPr>
              <w:pStyle w:val="TAC"/>
            </w:pPr>
            <w:r w:rsidRPr="00C0104D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783B" w14:textId="77777777" w:rsidR="00D205F3" w:rsidRPr="00C0104D" w:rsidRDefault="00D205F3" w:rsidP="00AF3D85">
            <w:pPr>
              <w:pStyle w:val="TAC"/>
            </w:pPr>
            <w:r w:rsidRPr="00C0104D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6FDC" w14:textId="77777777" w:rsidR="00D205F3" w:rsidRPr="00C0104D" w:rsidRDefault="00D205F3" w:rsidP="00AF3D85">
            <w:pPr>
              <w:pStyle w:val="TAC"/>
            </w:pPr>
            <w:r w:rsidRPr="00C0104D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31A6" w14:textId="77777777" w:rsidR="00D205F3" w:rsidRPr="00C0104D" w:rsidRDefault="00D205F3" w:rsidP="00AF3D85">
            <w:pPr>
              <w:pStyle w:val="TAC"/>
            </w:pPr>
            <w:proofErr w:type="spellStart"/>
            <w:r w:rsidRPr="00C0104D">
              <w:t>bit</w:t>
            </w:r>
            <w:proofErr w:type="spellEnd"/>
            <w:r w:rsidRPr="00C0104D">
              <w:t xml:space="preserve"> no.</w:t>
            </w:r>
          </w:p>
        </w:tc>
      </w:tr>
      <w:tr w:rsidR="00D205F3" w:rsidRPr="00C0104D" w14:paraId="5EE76CD6" w14:textId="77777777" w:rsidTr="00AF3D85">
        <w:trPr>
          <w:jc w:val="center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660B" w14:textId="77777777" w:rsidR="00D205F3" w:rsidRPr="00C0104D" w:rsidRDefault="00D205F3" w:rsidP="00AF3D85">
            <w:pPr>
              <w:pStyle w:val="TAC"/>
            </w:pPr>
            <w:r w:rsidRPr="00C0104D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982C" w14:textId="77777777" w:rsidR="00D205F3" w:rsidRPr="00C0104D" w:rsidRDefault="00D205F3" w:rsidP="00AF3D85">
            <w:pPr>
              <w:pStyle w:val="TAC"/>
              <w:tabs>
                <w:tab w:val="center" w:pos="397"/>
              </w:tabs>
            </w:pPr>
            <w:r w:rsidRPr="00C0104D">
              <w:t>E1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CA91" w14:textId="77777777" w:rsidR="00D205F3" w:rsidRPr="00C0104D" w:rsidRDefault="00D205F3" w:rsidP="00AF3D85">
            <w:pPr>
              <w:pStyle w:val="TAC"/>
            </w:pPr>
            <w:r w:rsidRPr="00C0104D"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FCCF" w14:textId="77777777" w:rsidR="00D205F3" w:rsidRPr="00C0104D" w:rsidRDefault="00D205F3" w:rsidP="00AF3D85">
            <w:pPr>
              <w:pStyle w:val="TAC"/>
            </w:pPr>
            <w:r w:rsidRPr="00C0104D">
              <w:t>octet 1</w:t>
            </w:r>
          </w:p>
        </w:tc>
      </w:tr>
    </w:tbl>
    <w:p w14:paraId="6F472D33" w14:textId="77777777" w:rsidR="00D205F3" w:rsidRPr="00C0104D" w:rsidRDefault="00D205F3" w:rsidP="00D205F3"/>
    <w:p w14:paraId="189DE71B" w14:textId="77777777" w:rsidR="00D205F3" w:rsidRPr="00C0104D" w:rsidRDefault="00D205F3" w:rsidP="00D205F3">
      <w:r w:rsidRPr="00C0104D">
        <w:t xml:space="preserve">E0 = 0 is used to trigger the UE to continuously monitor and receive NR </w:t>
      </w:r>
      <w:proofErr w:type="spellStart"/>
      <w:r w:rsidRPr="00C0104D">
        <w:t>sidelink</w:t>
      </w:r>
      <w:proofErr w:type="spellEnd"/>
      <w:r w:rsidRPr="00C0104D">
        <w:t xml:space="preserve"> communication message (on STCH, PSCCH and PSSCH), and E0 = 1 is used to trigger the UE to start continuous transmitting NR </w:t>
      </w:r>
      <w:proofErr w:type="spellStart"/>
      <w:r w:rsidRPr="00C0104D">
        <w:t>sidelink</w:t>
      </w:r>
      <w:proofErr w:type="spellEnd"/>
      <w:r w:rsidRPr="00C0104D">
        <w:t xml:space="preserve"> communication messages (on STCH).</w:t>
      </w:r>
    </w:p>
    <w:p w14:paraId="7CB7A7BC" w14:textId="77777777" w:rsidR="00D205F3" w:rsidRDefault="00D205F3" w:rsidP="00D205F3">
      <w:r w:rsidRPr="00C0104D">
        <w:t xml:space="preserve">If E0 = 1, E1 = 1 is used to indicate UE shall transmit with 2-layer SL-MIMO transmission with </w:t>
      </w:r>
      <w:r w:rsidRPr="00D21884">
        <w:t>precoding matrix defined in TS 38.211 [25] subclause 8.3.1.4</w:t>
      </w:r>
      <w:r w:rsidRPr="00C0104D">
        <w:t>, and E1 = 0 is used to indicate UE shall transmit with single antenna port; otherwise E1 is used as reserved bit.</w:t>
      </w:r>
    </w:p>
    <w:p w14:paraId="24C359BD" w14:textId="77777777" w:rsidR="00D205F3" w:rsidRPr="00542D17" w:rsidRDefault="00D205F3" w:rsidP="00D205F3">
      <w:pPr>
        <w:rPr>
          <w:ins w:id="14" w:author="Zhaoya" w:date="2022-08-03T09:59:00Z"/>
        </w:rPr>
      </w:pPr>
      <w:ins w:id="15" w:author="Zhaoya" w:date="2022-08-03T09:59:00Z">
        <w:r w:rsidRPr="00542D17">
          <w:t>And where UE test loop mode C setup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D205F3" w:rsidRPr="00542D17" w14:paraId="5A8C7310" w14:textId="77777777" w:rsidTr="00AF3D85">
        <w:trPr>
          <w:cantSplit/>
          <w:jc w:val="center"/>
          <w:ins w:id="16" w:author="Zhaoya" w:date="2022-08-03T09:59:00Z"/>
        </w:trPr>
        <w:tc>
          <w:tcPr>
            <w:tcW w:w="849" w:type="dxa"/>
          </w:tcPr>
          <w:p w14:paraId="75565E0E" w14:textId="77777777" w:rsidR="00D205F3" w:rsidRPr="00542D17" w:rsidRDefault="00D205F3" w:rsidP="00AF3D85">
            <w:pPr>
              <w:pStyle w:val="TAC"/>
              <w:rPr>
                <w:ins w:id="17" w:author="Zhaoya" w:date="2022-08-03T09:59:00Z"/>
              </w:rPr>
            </w:pPr>
          </w:p>
        </w:tc>
        <w:tc>
          <w:tcPr>
            <w:tcW w:w="5953" w:type="dxa"/>
          </w:tcPr>
          <w:p w14:paraId="0D633A59" w14:textId="77777777" w:rsidR="00D205F3" w:rsidRPr="00542D17" w:rsidRDefault="00D205F3" w:rsidP="00AF3D85">
            <w:pPr>
              <w:pStyle w:val="TAC"/>
              <w:rPr>
                <w:ins w:id="18" w:author="Zhaoya" w:date="2022-08-03T09:59:00Z"/>
              </w:rPr>
            </w:pPr>
            <w:ins w:id="19" w:author="Zhaoya" w:date="2022-08-03T09:59:00Z">
              <w:r w:rsidRPr="00542D17">
                <w:t>8</w:t>
              </w:r>
              <w:r w:rsidRPr="00542D17">
                <w:tab/>
                <w:t>7</w:t>
              </w:r>
              <w:r w:rsidRPr="00542D17">
                <w:tab/>
                <w:t>6</w:t>
              </w:r>
              <w:r w:rsidRPr="00542D17">
                <w:tab/>
                <w:t>5</w:t>
              </w:r>
              <w:r w:rsidRPr="00542D17">
                <w:tab/>
                <w:t>4</w:t>
              </w:r>
              <w:r w:rsidRPr="00542D17">
                <w:tab/>
                <w:t>3</w:t>
              </w:r>
              <w:r w:rsidRPr="00542D17">
                <w:tab/>
                <w:t>2</w:t>
              </w:r>
              <w:r w:rsidRPr="00542D17">
                <w:tab/>
                <w:t>1</w:t>
              </w:r>
            </w:ins>
          </w:p>
        </w:tc>
        <w:tc>
          <w:tcPr>
            <w:tcW w:w="1500" w:type="dxa"/>
          </w:tcPr>
          <w:p w14:paraId="32C2142B" w14:textId="77777777" w:rsidR="00D205F3" w:rsidRPr="00542D17" w:rsidRDefault="00D205F3" w:rsidP="00AF3D85">
            <w:pPr>
              <w:pStyle w:val="TAC"/>
              <w:rPr>
                <w:ins w:id="20" w:author="Zhaoya" w:date="2022-08-03T09:59:00Z"/>
              </w:rPr>
            </w:pPr>
          </w:p>
        </w:tc>
      </w:tr>
      <w:tr w:rsidR="00D205F3" w:rsidRPr="00542D17" w14:paraId="10B2703C" w14:textId="77777777" w:rsidTr="00AF3D85">
        <w:trPr>
          <w:cantSplit/>
          <w:jc w:val="center"/>
          <w:ins w:id="21" w:author="Zhaoya" w:date="2022-08-03T09:59:00Z"/>
        </w:trPr>
        <w:tc>
          <w:tcPr>
            <w:tcW w:w="849" w:type="dxa"/>
          </w:tcPr>
          <w:p w14:paraId="5927048D" w14:textId="77777777" w:rsidR="00D205F3" w:rsidRPr="00542D17" w:rsidRDefault="00D205F3" w:rsidP="00AF3D85">
            <w:pPr>
              <w:pStyle w:val="TAC"/>
              <w:rPr>
                <w:ins w:id="22" w:author="Zhaoya" w:date="2022-08-03T09:59:00Z"/>
              </w:rPr>
            </w:pPr>
          </w:p>
        </w:tc>
        <w:tc>
          <w:tcPr>
            <w:tcW w:w="5953" w:type="dxa"/>
          </w:tcPr>
          <w:p w14:paraId="48E689F6" w14:textId="1B1883EA" w:rsidR="00D205F3" w:rsidRPr="00542D17" w:rsidRDefault="00D205F3" w:rsidP="00AF3D85">
            <w:pPr>
              <w:pStyle w:val="TAC"/>
              <w:rPr>
                <w:ins w:id="23" w:author="Zhaoya" w:date="2022-08-03T09:59:00Z"/>
              </w:rPr>
            </w:pPr>
            <w:ins w:id="24" w:author="Zhaoya" w:date="2022-08-03T10:00:00Z">
              <w:r>
                <w:t>MRB</w:t>
              </w:r>
            </w:ins>
            <w:ins w:id="25" w:author="Zhaoya" w:date="2022-08-03T09:59:00Z">
              <w:r w:rsidRPr="00542D17">
                <w:t xml:space="preserve"> ID</w:t>
              </w:r>
            </w:ins>
          </w:p>
        </w:tc>
        <w:tc>
          <w:tcPr>
            <w:tcW w:w="1500" w:type="dxa"/>
          </w:tcPr>
          <w:p w14:paraId="4F477C0E" w14:textId="77777777" w:rsidR="00D205F3" w:rsidRPr="00542D17" w:rsidRDefault="00D205F3" w:rsidP="00AF3D85">
            <w:pPr>
              <w:pStyle w:val="TAC"/>
              <w:rPr>
                <w:ins w:id="26" w:author="Zhaoya" w:date="2022-08-03T09:59:00Z"/>
              </w:rPr>
            </w:pPr>
            <w:ins w:id="27" w:author="Zhaoya" w:date="2022-08-03T09:59:00Z">
              <w:r w:rsidRPr="00542D17">
                <w:t>octet 1</w:t>
              </w:r>
            </w:ins>
          </w:p>
          <w:p w14:paraId="046F0F30" w14:textId="77777777" w:rsidR="00D205F3" w:rsidRPr="00542D17" w:rsidRDefault="00D205F3" w:rsidP="00AF3D85">
            <w:pPr>
              <w:pStyle w:val="TAC"/>
              <w:rPr>
                <w:ins w:id="28" w:author="Zhaoya" w:date="2022-08-03T09:59:00Z"/>
              </w:rPr>
            </w:pPr>
            <w:ins w:id="29" w:author="Zhaoya" w:date="2022-08-03T09:59:00Z">
              <w:r w:rsidRPr="00542D17">
                <w:t>octet 2</w:t>
              </w:r>
            </w:ins>
          </w:p>
          <w:p w14:paraId="33A65FB5" w14:textId="77777777" w:rsidR="00D205F3" w:rsidRPr="00542D17" w:rsidRDefault="00D205F3" w:rsidP="00AF3D85">
            <w:pPr>
              <w:pStyle w:val="TAC"/>
              <w:rPr>
                <w:ins w:id="30" w:author="Zhaoya" w:date="2022-08-03T09:59:00Z"/>
              </w:rPr>
            </w:pPr>
            <w:ins w:id="31" w:author="Zhaoya" w:date="2022-08-03T09:59:00Z">
              <w:r w:rsidRPr="00542D17">
                <w:t>octet 3</w:t>
              </w:r>
            </w:ins>
          </w:p>
        </w:tc>
      </w:tr>
    </w:tbl>
    <w:p w14:paraId="28885A3B" w14:textId="77777777" w:rsidR="00D205F3" w:rsidRPr="00542D17" w:rsidRDefault="00D205F3" w:rsidP="00D205F3">
      <w:pPr>
        <w:rPr>
          <w:ins w:id="32" w:author="Zhaoya" w:date="2022-08-03T09:59:00Z"/>
        </w:rPr>
      </w:pPr>
    </w:p>
    <w:p w14:paraId="11FA5843" w14:textId="562D6605" w:rsidR="00D205F3" w:rsidRPr="00542D17" w:rsidRDefault="00D205F3" w:rsidP="00D205F3">
      <w:pPr>
        <w:rPr>
          <w:ins w:id="33" w:author="Zhaoya" w:date="2022-08-03T09:59:00Z"/>
        </w:rPr>
      </w:pPr>
      <w:ins w:id="34" w:author="Zhaoya" w:date="2022-08-03T09:59:00Z">
        <w:r w:rsidRPr="00542D17">
          <w:t>Where</w:t>
        </w:r>
        <w:r>
          <w:t xml:space="preserve"> M</w:t>
        </w:r>
      </w:ins>
      <w:ins w:id="35" w:author="Zhaoya" w:date="2022-08-03T10:00:00Z">
        <w:r>
          <w:t>RB</w:t>
        </w:r>
      </w:ins>
      <w:ins w:id="36" w:author="Zhaoya" w:date="2022-08-03T09:59:00Z">
        <w:r w:rsidRPr="00542D17">
          <w:t xml:space="preserve"> ID is: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205F3" w:rsidRPr="00542D17" w14:paraId="3946EC95" w14:textId="77777777" w:rsidTr="00AF3D85">
        <w:trPr>
          <w:jc w:val="center"/>
          <w:ins w:id="37" w:author="Zhaoya" w:date="2022-08-03T09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B91D" w14:textId="77777777" w:rsidR="00D205F3" w:rsidRPr="00542D17" w:rsidRDefault="00D205F3" w:rsidP="00AF3D85">
            <w:pPr>
              <w:pStyle w:val="TAC"/>
              <w:rPr>
                <w:ins w:id="38" w:author="Zhaoya" w:date="2022-08-03T09:59:00Z"/>
              </w:rPr>
            </w:pPr>
            <w:ins w:id="39" w:author="Zhaoya" w:date="2022-08-03T09:59:00Z">
              <w:r w:rsidRPr="00542D17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5EE8" w14:textId="77777777" w:rsidR="00D205F3" w:rsidRPr="00542D17" w:rsidRDefault="00D205F3" w:rsidP="00AF3D85">
            <w:pPr>
              <w:pStyle w:val="TAC"/>
              <w:rPr>
                <w:ins w:id="40" w:author="Zhaoya" w:date="2022-08-03T09:59:00Z"/>
              </w:rPr>
            </w:pPr>
            <w:ins w:id="41" w:author="Zhaoya" w:date="2022-08-03T09:59:00Z">
              <w:r w:rsidRPr="00542D17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E2A" w14:textId="77777777" w:rsidR="00D205F3" w:rsidRPr="00542D17" w:rsidRDefault="00D205F3" w:rsidP="00AF3D85">
            <w:pPr>
              <w:pStyle w:val="TAC"/>
              <w:rPr>
                <w:ins w:id="42" w:author="Zhaoya" w:date="2022-08-03T09:59:00Z"/>
              </w:rPr>
            </w:pPr>
            <w:ins w:id="43" w:author="Zhaoya" w:date="2022-08-03T09:59:00Z">
              <w:r w:rsidRPr="00542D17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D9AD" w14:textId="77777777" w:rsidR="00D205F3" w:rsidRPr="00542D17" w:rsidRDefault="00D205F3" w:rsidP="00AF3D85">
            <w:pPr>
              <w:pStyle w:val="TAC"/>
              <w:rPr>
                <w:ins w:id="44" w:author="Zhaoya" w:date="2022-08-03T09:59:00Z"/>
              </w:rPr>
            </w:pPr>
            <w:ins w:id="45" w:author="Zhaoya" w:date="2022-08-03T09:59:00Z">
              <w:r w:rsidRPr="00542D17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B970" w14:textId="77777777" w:rsidR="00D205F3" w:rsidRPr="00542D17" w:rsidRDefault="00D205F3" w:rsidP="00AF3D85">
            <w:pPr>
              <w:pStyle w:val="TAC"/>
              <w:rPr>
                <w:ins w:id="46" w:author="Zhaoya" w:date="2022-08-03T09:59:00Z"/>
              </w:rPr>
            </w:pPr>
            <w:ins w:id="47" w:author="Zhaoya" w:date="2022-08-03T09:59:00Z">
              <w:r w:rsidRPr="00542D17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AD44" w14:textId="77777777" w:rsidR="00D205F3" w:rsidRPr="00542D17" w:rsidRDefault="00D205F3" w:rsidP="00AF3D85">
            <w:pPr>
              <w:pStyle w:val="TAC"/>
              <w:rPr>
                <w:ins w:id="48" w:author="Zhaoya" w:date="2022-08-03T09:59:00Z"/>
              </w:rPr>
            </w:pPr>
            <w:ins w:id="49" w:author="Zhaoya" w:date="2022-08-03T09:59:00Z">
              <w:r w:rsidRPr="00542D17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F0A7" w14:textId="77777777" w:rsidR="00D205F3" w:rsidRPr="00542D17" w:rsidRDefault="00D205F3" w:rsidP="00AF3D85">
            <w:pPr>
              <w:pStyle w:val="TAC"/>
              <w:rPr>
                <w:ins w:id="50" w:author="Zhaoya" w:date="2022-08-03T09:59:00Z"/>
              </w:rPr>
            </w:pPr>
            <w:ins w:id="51" w:author="Zhaoya" w:date="2022-08-03T09:59:00Z">
              <w:r w:rsidRPr="00542D17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26B1" w14:textId="77777777" w:rsidR="00D205F3" w:rsidRPr="00542D17" w:rsidRDefault="00D205F3" w:rsidP="00AF3D85">
            <w:pPr>
              <w:pStyle w:val="TAC"/>
              <w:rPr>
                <w:ins w:id="52" w:author="Zhaoya" w:date="2022-08-03T09:59:00Z"/>
              </w:rPr>
            </w:pPr>
            <w:ins w:id="53" w:author="Zhaoya" w:date="2022-08-03T09:59:00Z">
              <w:r w:rsidRPr="00542D17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F69F" w14:textId="77777777" w:rsidR="00D205F3" w:rsidRPr="00542D17" w:rsidRDefault="00D205F3" w:rsidP="00AF3D85">
            <w:pPr>
              <w:pStyle w:val="TAC"/>
              <w:rPr>
                <w:ins w:id="54" w:author="Zhaoya" w:date="2022-08-03T09:59:00Z"/>
              </w:rPr>
            </w:pPr>
            <w:proofErr w:type="spellStart"/>
            <w:ins w:id="55" w:author="Zhaoya" w:date="2022-08-03T09:59:00Z">
              <w:r w:rsidRPr="00542D17">
                <w:t>bit</w:t>
              </w:r>
              <w:proofErr w:type="spellEnd"/>
              <w:r w:rsidRPr="00542D17">
                <w:t xml:space="preserve"> no.</w:t>
              </w:r>
            </w:ins>
          </w:p>
        </w:tc>
      </w:tr>
      <w:tr w:rsidR="00D205F3" w:rsidRPr="00542D17" w14:paraId="30E0CEC0" w14:textId="77777777" w:rsidTr="00AF3D85">
        <w:trPr>
          <w:jc w:val="center"/>
          <w:ins w:id="56" w:author="Zhaoya" w:date="2022-08-03T09:5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DA28" w14:textId="77777777" w:rsidR="00D205F3" w:rsidRPr="00542D17" w:rsidRDefault="00D205F3" w:rsidP="00AF3D85">
            <w:pPr>
              <w:pStyle w:val="TAC"/>
              <w:rPr>
                <w:ins w:id="57" w:author="Zhaoya" w:date="2022-08-03T09:59:00Z"/>
              </w:rPr>
            </w:pPr>
            <w:ins w:id="58" w:author="Zhaoya" w:date="2022-08-03T09:59:00Z">
              <w:r w:rsidRPr="00542D17">
                <w:t>A7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1C0E" w14:textId="77777777" w:rsidR="00D205F3" w:rsidRPr="00542D17" w:rsidRDefault="00D205F3" w:rsidP="00AF3D85">
            <w:pPr>
              <w:pStyle w:val="TAC"/>
              <w:rPr>
                <w:ins w:id="59" w:author="Zhaoya" w:date="2022-08-03T09:59:00Z"/>
              </w:rPr>
            </w:pPr>
            <w:ins w:id="60" w:author="Zhaoya" w:date="2022-08-03T09:59:00Z">
              <w:r w:rsidRPr="00542D17">
                <w:t>A6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11BC" w14:textId="77777777" w:rsidR="00D205F3" w:rsidRPr="00542D17" w:rsidRDefault="00D205F3" w:rsidP="00AF3D85">
            <w:pPr>
              <w:pStyle w:val="TAC"/>
              <w:rPr>
                <w:ins w:id="61" w:author="Zhaoya" w:date="2022-08-03T09:59:00Z"/>
              </w:rPr>
            </w:pPr>
            <w:ins w:id="62" w:author="Zhaoya" w:date="2022-08-03T09:59:00Z">
              <w:r w:rsidRPr="00542D17">
                <w:t>A5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5287" w14:textId="77777777" w:rsidR="00D205F3" w:rsidRPr="00542D17" w:rsidRDefault="00D205F3" w:rsidP="00AF3D85">
            <w:pPr>
              <w:pStyle w:val="TAC"/>
              <w:rPr>
                <w:ins w:id="63" w:author="Zhaoya" w:date="2022-08-03T09:59:00Z"/>
              </w:rPr>
            </w:pPr>
            <w:ins w:id="64" w:author="Zhaoya" w:date="2022-08-03T09:59:00Z">
              <w:r w:rsidRPr="00542D17">
                <w:t>A4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0132" w14:textId="77777777" w:rsidR="00D205F3" w:rsidRPr="00542D17" w:rsidRDefault="00D205F3" w:rsidP="00AF3D85">
            <w:pPr>
              <w:pStyle w:val="TAC"/>
              <w:rPr>
                <w:ins w:id="65" w:author="Zhaoya" w:date="2022-08-03T09:59:00Z"/>
              </w:rPr>
            </w:pPr>
            <w:ins w:id="66" w:author="Zhaoya" w:date="2022-08-03T09:59:00Z">
              <w:r w:rsidRPr="00542D17">
                <w:t>A3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DA9E" w14:textId="77777777" w:rsidR="00D205F3" w:rsidRPr="00542D17" w:rsidRDefault="00D205F3" w:rsidP="00AF3D85">
            <w:pPr>
              <w:pStyle w:val="TAC"/>
              <w:rPr>
                <w:ins w:id="67" w:author="Zhaoya" w:date="2022-08-03T09:59:00Z"/>
              </w:rPr>
            </w:pPr>
            <w:ins w:id="68" w:author="Zhaoya" w:date="2022-08-03T09:59:00Z">
              <w:r w:rsidRPr="00542D17">
                <w:t>A2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B81E" w14:textId="77777777" w:rsidR="00D205F3" w:rsidRPr="00542D17" w:rsidRDefault="00D205F3" w:rsidP="00AF3D85">
            <w:pPr>
              <w:pStyle w:val="TAC"/>
              <w:rPr>
                <w:ins w:id="69" w:author="Zhaoya" w:date="2022-08-03T09:59:00Z"/>
              </w:rPr>
            </w:pPr>
            <w:ins w:id="70" w:author="Zhaoya" w:date="2022-08-03T09:59:00Z">
              <w:r w:rsidRPr="00542D17">
                <w:t>A1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0CC5" w14:textId="77777777" w:rsidR="00D205F3" w:rsidRPr="00542D17" w:rsidRDefault="00D205F3" w:rsidP="00AF3D85">
            <w:pPr>
              <w:pStyle w:val="TAC"/>
              <w:rPr>
                <w:ins w:id="71" w:author="Zhaoya" w:date="2022-08-03T09:59:00Z"/>
              </w:rPr>
            </w:pPr>
            <w:ins w:id="72" w:author="Zhaoya" w:date="2022-08-03T09:59:00Z">
              <w:r w:rsidRPr="00542D17">
                <w:t>A0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D268" w14:textId="77777777" w:rsidR="00D205F3" w:rsidRPr="00542D17" w:rsidRDefault="00D205F3" w:rsidP="00AF3D85">
            <w:pPr>
              <w:pStyle w:val="TAC"/>
              <w:rPr>
                <w:ins w:id="73" w:author="Zhaoya" w:date="2022-08-03T09:59:00Z"/>
              </w:rPr>
            </w:pPr>
            <w:ins w:id="74" w:author="Zhaoya" w:date="2022-08-03T09:59:00Z">
              <w:r w:rsidRPr="00542D17">
                <w:t>Octet 1</w:t>
              </w:r>
            </w:ins>
          </w:p>
        </w:tc>
      </w:tr>
      <w:tr w:rsidR="00D205F3" w:rsidRPr="00542D17" w14:paraId="19B25EA8" w14:textId="77777777" w:rsidTr="00F94DD8">
        <w:trPr>
          <w:jc w:val="center"/>
          <w:ins w:id="75" w:author="Zhaoya" w:date="2022-08-03T09:59:00Z"/>
        </w:trPr>
        <w:tc>
          <w:tcPr>
            <w:tcW w:w="5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1091" w14:textId="0AC1549C" w:rsidR="00D205F3" w:rsidRPr="00542D17" w:rsidRDefault="00D205F3" w:rsidP="00AF3D85">
            <w:pPr>
              <w:pStyle w:val="TAC"/>
              <w:rPr>
                <w:ins w:id="76" w:author="Zhaoya" w:date="2022-08-03T09:59:00Z"/>
              </w:rPr>
            </w:pPr>
            <w:ins w:id="77" w:author="Zhaoya" w:date="2022-08-03T09:59:00Z">
              <w:r w:rsidRPr="00542D17"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44E4" w14:textId="22987140" w:rsidR="00D205F3" w:rsidRPr="00542D17" w:rsidRDefault="00D205F3" w:rsidP="00AF3D85">
            <w:pPr>
              <w:pStyle w:val="TAC"/>
              <w:rPr>
                <w:ins w:id="78" w:author="Zhaoya" w:date="2022-08-03T09:59:00Z"/>
              </w:rPr>
            </w:pPr>
            <w:ins w:id="79" w:author="Zhaoya" w:date="2022-08-03T10:02:00Z">
              <w:r>
                <w:t>A8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E433" w14:textId="77777777" w:rsidR="00D205F3" w:rsidRPr="00542D17" w:rsidRDefault="00D205F3" w:rsidP="00AF3D85">
            <w:pPr>
              <w:pStyle w:val="TAC"/>
              <w:rPr>
                <w:ins w:id="80" w:author="Zhaoya" w:date="2022-08-03T09:59:00Z"/>
              </w:rPr>
            </w:pPr>
            <w:ins w:id="81" w:author="Zhaoya" w:date="2022-08-03T09:59:00Z">
              <w:r w:rsidRPr="00542D17">
                <w:t>octet 2</w:t>
              </w:r>
            </w:ins>
          </w:p>
        </w:tc>
      </w:tr>
      <w:tr w:rsidR="00D205F3" w:rsidRPr="00542D17" w14:paraId="75475B4A" w14:textId="77777777" w:rsidTr="00766FA0">
        <w:trPr>
          <w:cantSplit/>
          <w:jc w:val="center"/>
          <w:ins w:id="82" w:author="Zhaoya" w:date="2022-08-03T09:59:00Z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DCF6" w14:textId="292E9DDE" w:rsidR="00D205F3" w:rsidRPr="00542D17" w:rsidRDefault="00D205F3" w:rsidP="00D205F3">
            <w:pPr>
              <w:pStyle w:val="TAC"/>
              <w:rPr>
                <w:ins w:id="83" w:author="Zhaoya" w:date="2022-08-03T09:59:00Z"/>
              </w:rPr>
            </w:pPr>
            <w:ins w:id="84" w:author="Zhaoya" w:date="2022-08-03T09:59:00Z">
              <w:r w:rsidRPr="00542D17">
                <w:t>Reserved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8FE0" w14:textId="77777777" w:rsidR="00D205F3" w:rsidRPr="00542D17" w:rsidRDefault="00D205F3" w:rsidP="00AF3D85">
            <w:pPr>
              <w:pStyle w:val="TAC"/>
              <w:rPr>
                <w:ins w:id="85" w:author="Zhaoya" w:date="2022-08-03T09:59:00Z"/>
              </w:rPr>
            </w:pPr>
            <w:ins w:id="86" w:author="Zhaoya" w:date="2022-08-03T09:59:00Z">
              <w:r w:rsidRPr="00542D17">
                <w:t>octet 3</w:t>
              </w:r>
            </w:ins>
          </w:p>
        </w:tc>
      </w:tr>
    </w:tbl>
    <w:p w14:paraId="4D861AB2" w14:textId="77777777" w:rsidR="00D205F3" w:rsidRPr="00542D17" w:rsidRDefault="00D205F3" w:rsidP="00D205F3">
      <w:pPr>
        <w:rPr>
          <w:ins w:id="87" w:author="Zhaoya" w:date="2022-08-03T09:59:00Z"/>
        </w:rPr>
      </w:pPr>
    </w:p>
    <w:p w14:paraId="53956152" w14:textId="3443C1BA" w:rsidR="00D205F3" w:rsidRPr="00C0104D" w:rsidDel="00D205F3" w:rsidRDefault="00D205F3" w:rsidP="00D205F3">
      <w:pPr>
        <w:rPr>
          <w:del w:id="88" w:author="Zhaoya" w:date="2022-08-03T10:04:00Z"/>
        </w:rPr>
      </w:pPr>
      <w:ins w:id="89" w:author="Zhaoya" w:date="2022-08-03T09:59:00Z">
        <w:r w:rsidRPr="00542D17">
          <w:t>A</w:t>
        </w:r>
      </w:ins>
      <w:proofErr w:type="gramStart"/>
      <w:ins w:id="90" w:author="Zhaoya" w:date="2022-08-03T10:03:00Z">
        <w:r>
          <w:t>8</w:t>
        </w:r>
      </w:ins>
      <w:ins w:id="91" w:author="Zhaoya" w:date="2022-08-03T09:59:00Z">
        <w:r w:rsidRPr="00542D17">
          <w:t>..</w:t>
        </w:r>
        <w:proofErr w:type="gramEnd"/>
        <w:r w:rsidRPr="00542D17">
          <w:t xml:space="preserve">A0 = </w:t>
        </w:r>
      </w:ins>
      <w:ins w:id="92" w:author="Zhaoya" w:date="2022-08-03T10:03:00Z">
        <w:r w:rsidRPr="00C0104D">
          <w:t>0..</w:t>
        </w:r>
      </w:ins>
      <w:ins w:id="93" w:author="Zhaoya" w:date="2022-08-03T10:04:00Z">
        <w:r>
          <w:t>511</w:t>
        </w:r>
      </w:ins>
      <w:ins w:id="94" w:author="Zhaoya" w:date="2022-08-03T10:03:00Z">
        <w:r w:rsidRPr="00C0104D">
          <w:t xml:space="preserve"> representing </w:t>
        </w:r>
      </w:ins>
      <w:ins w:id="95" w:author="Zhaoya" w:date="2022-08-03T10:04:00Z">
        <w:r>
          <w:t>M</w:t>
        </w:r>
      </w:ins>
      <w:ins w:id="96" w:author="Zhaoya" w:date="2022-08-03T10:03:00Z">
        <w:r w:rsidRPr="00C0104D">
          <w:t xml:space="preserve">RB-Identity -1, where </w:t>
        </w:r>
      </w:ins>
      <w:ins w:id="97" w:author="Zhaoya" w:date="2022-08-03T10:04:00Z">
        <w:r>
          <w:t>M</w:t>
        </w:r>
      </w:ins>
      <w:ins w:id="98" w:author="Zhaoya" w:date="2022-08-03T10:03:00Z">
        <w:r w:rsidRPr="00C0104D">
          <w:t xml:space="preserve">RB-Identity identifies the </w:t>
        </w:r>
      </w:ins>
      <w:ins w:id="99" w:author="Zhaoya" w:date="2022-08-03T10:04:00Z">
        <w:r>
          <w:t>MBS</w:t>
        </w:r>
      </w:ins>
      <w:ins w:id="100" w:author="Zhaoya" w:date="2022-08-03T10:03:00Z">
        <w:r w:rsidRPr="00C0104D">
          <w:t xml:space="preserve"> radio bearer in accordance to TS 3</w:t>
        </w:r>
      </w:ins>
      <w:ins w:id="101" w:author="Zhaoya" w:date="2022-08-03T10:04:00Z">
        <w:r>
          <w:t>8</w:t>
        </w:r>
      </w:ins>
      <w:ins w:id="102" w:author="Zhaoya" w:date="2022-08-03T10:03:00Z">
        <w:r w:rsidRPr="00C0104D">
          <w:t xml:space="preserve">.331 [11] (binary coded, </w:t>
        </w:r>
      </w:ins>
      <w:ins w:id="103" w:author="Zhaoya" w:date="2022-08-03T10:05:00Z">
        <w:r>
          <w:t>A8</w:t>
        </w:r>
      </w:ins>
      <w:ins w:id="104" w:author="Zhaoya" w:date="2022-08-03T10:03:00Z">
        <w:r w:rsidRPr="00C0104D">
          <w:t xml:space="preserve"> is most significant bit and </w:t>
        </w:r>
      </w:ins>
      <w:ins w:id="105" w:author="Zhaoya" w:date="2022-08-03T10:05:00Z">
        <w:r>
          <w:t>A</w:t>
        </w:r>
      </w:ins>
      <w:ins w:id="106" w:author="Zhaoya" w:date="2022-08-03T10:03:00Z">
        <w:r w:rsidRPr="00C0104D">
          <w:t>0 least significant bit).</w:t>
        </w:r>
      </w:ins>
    </w:p>
    <w:p w14:paraId="1E479D40" w14:textId="2CAAC897" w:rsidR="00D205F3" w:rsidRDefault="00D205F3" w:rsidP="00D205F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F2C272E" w14:textId="77777777" w:rsidR="00D205F3" w:rsidRPr="00D205F3" w:rsidRDefault="00D205F3" w:rsidP="00D205F3"/>
    <w:p w14:paraId="359FE3DC" w14:textId="34438B66" w:rsidR="001732DA" w:rsidRDefault="006F6B5B" w:rsidP="00406C6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D205F3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4EC7F2F2" w14:textId="5BC61948" w:rsidR="00406C65" w:rsidRPr="00C0104D" w:rsidRDefault="00406C65" w:rsidP="00406C65">
      <w:pPr>
        <w:pStyle w:val="2"/>
        <w:rPr>
          <w:ins w:id="107" w:author="Zhaoya" w:date="2022-08-03T09:23:00Z"/>
        </w:rPr>
      </w:pPr>
      <w:bookmarkStart w:id="108" w:name="_Toc75377791"/>
      <w:bookmarkStart w:id="109" w:name="_Toc83708586"/>
      <w:bookmarkStart w:id="110" w:name="_Toc90490999"/>
      <w:bookmarkStart w:id="111" w:name="_Toc98401929"/>
      <w:ins w:id="112" w:author="Zhaoya" w:date="2022-08-03T09:23:00Z">
        <w:r w:rsidRPr="00C0104D">
          <w:t>6.</w:t>
        </w:r>
      </w:ins>
      <w:ins w:id="113" w:author="Zhaoya" w:date="2022-08-03T09:24:00Z">
        <w:r>
          <w:t>X</w:t>
        </w:r>
      </w:ins>
      <w:ins w:id="114" w:author="Zhaoya" w:date="2022-08-03T09:23:00Z">
        <w:r w:rsidRPr="00C0104D">
          <w:tab/>
        </w:r>
      </w:ins>
      <w:bookmarkEnd w:id="108"/>
      <w:bookmarkEnd w:id="109"/>
      <w:bookmarkEnd w:id="110"/>
      <w:bookmarkEnd w:id="111"/>
      <w:ins w:id="115" w:author="Zhaoya" w:date="2022-08-03T09:26:00Z">
        <w:r w:rsidRPr="00542D17">
          <w:t>UE TEST LOOP MODE C MBS PACKET COUNTER</w:t>
        </w:r>
      </w:ins>
      <w:ins w:id="116" w:author="Zhaoya" w:date="2022-08-03T09:27:00Z">
        <w:r>
          <w:t xml:space="preserve"> </w:t>
        </w:r>
        <w:r w:rsidRPr="00C0104D">
          <w:t>reporting messages</w:t>
        </w:r>
      </w:ins>
    </w:p>
    <w:p w14:paraId="67C00760" w14:textId="2BB094B3" w:rsidR="00406C65" w:rsidRPr="00C0104D" w:rsidRDefault="00406C65" w:rsidP="00406C65">
      <w:pPr>
        <w:pStyle w:val="3"/>
        <w:rPr>
          <w:ins w:id="117" w:author="Zhaoya" w:date="2022-08-03T09:23:00Z"/>
        </w:rPr>
      </w:pPr>
      <w:bookmarkStart w:id="118" w:name="_Toc75377792"/>
      <w:bookmarkStart w:id="119" w:name="_Toc83708587"/>
      <w:bookmarkStart w:id="120" w:name="_Toc90491000"/>
      <w:bookmarkStart w:id="121" w:name="_Toc98401930"/>
      <w:ins w:id="122" w:author="Zhaoya" w:date="2022-08-03T09:23:00Z">
        <w:r w:rsidRPr="00C0104D">
          <w:t>6.</w:t>
        </w:r>
      </w:ins>
      <w:ins w:id="123" w:author="Zhaoya" w:date="2022-08-03T09:24:00Z">
        <w:r>
          <w:t>X</w:t>
        </w:r>
      </w:ins>
      <w:ins w:id="124" w:author="Zhaoya" w:date="2022-08-03T09:23:00Z">
        <w:r w:rsidRPr="00C0104D">
          <w:t>.1</w:t>
        </w:r>
        <w:r w:rsidRPr="00C0104D">
          <w:tab/>
        </w:r>
      </w:ins>
      <w:bookmarkEnd w:id="118"/>
      <w:bookmarkEnd w:id="119"/>
      <w:bookmarkEnd w:id="120"/>
      <w:bookmarkEnd w:id="121"/>
      <w:ins w:id="125" w:author="Zhaoya" w:date="2022-08-03T09:26:00Z">
        <w:r w:rsidRPr="00542D17">
          <w:t>UE TEST LOOP MODE C MBS PACKET COUNTER REQUEST</w:t>
        </w:r>
      </w:ins>
    </w:p>
    <w:p w14:paraId="4BC740BE" w14:textId="77777777" w:rsidR="00406C65" w:rsidRPr="00542D17" w:rsidRDefault="00406C65" w:rsidP="00406C65">
      <w:pPr>
        <w:rPr>
          <w:ins w:id="126" w:author="Zhaoya" w:date="2022-08-03T09:29:00Z"/>
        </w:rPr>
      </w:pPr>
      <w:ins w:id="127" w:author="Zhaoya" w:date="2022-08-03T09:29:00Z">
        <w:r w:rsidRPr="00542D17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406C65" w:rsidRPr="00542D17" w14:paraId="61A3D249" w14:textId="77777777" w:rsidTr="00AF3D85">
        <w:trPr>
          <w:jc w:val="center"/>
          <w:ins w:id="128" w:author="Zhaoya" w:date="2022-08-03T09:29:00Z"/>
        </w:trPr>
        <w:tc>
          <w:tcPr>
            <w:tcW w:w="2552" w:type="dxa"/>
          </w:tcPr>
          <w:p w14:paraId="360B84B4" w14:textId="77777777" w:rsidR="00406C65" w:rsidRPr="00542D17" w:rsidRDefault="00406C65" w:rsidP="00AF3D85">
            <w:pPr>
              <w:pStyle w:val="TAH"/>
              <w:rPr>
                <w:ins w:id="129" w:author="Zhaoya" w:date="2022-08-03T09:29:00Z"/>
              </w:rPr>
            </w:pPr>
            <w:ins w:id="130" w:author="Zhaoya" w:date="2022-08-03T09:29:00Z">
              <w:r w:rsidRPr="00542D17">
                <w:t>Information Element</w:t>
              </w:r>
            </w:ins>
          </w:p>
        </w:tc>
        <w:tc>
          <w:tcPr>
            <w:tcW w:w="1930" w:type="dxa"/>
          </w:tcPr>
          <w:p w14:paraId="72EEB266" w14:textId="77777777" w:rsidR="00406C65" w:rsidRPr="00542D17" w:rsidRDefault="00406C65" w:rsidP="00AF3D85">
            <w:pPr>
              <w:pStyle w:val="TAH"/>
              <w:rPr>
                <w:ins w:id="131" w:author="Zhaoya" w:date="2022-08-03T09:29:00Z"/>
              </w:rPr>
            </w:pPr>
            <w:ins w:id="132" w:author="Zhaoya" w:date="2022-08-03T09:29:00Z">
              <w:r w:rsidRPr="00542D17">
                <w:t>Reference</w:t>
              </w:r>
            </w:ins>
          </w:p>
        </w:tc>
        <w:tc>
          <w:tcPr>
            <w:tcW w:w="1368" w:type="dxa"/>
          </w:tcPr>
          <w:p w14:paraId="4A3ED80F" w14:textId="77777777" w:rsidR="00406C65" w:rsidRPr="00542D17" w:rsidRDefault="00406C65" w:rsidP="00AF3D85">
            <w:pPr>
              <w:pStyle w:val="TAH"/>
              <w:rPr>
                <w:ins w:id="133" w:author="Zhaoya" w:date="2022-08-03T09:29:00Z"/>
              </w:rPr>
            </w:pPr>
            <w:ins w:id="134" w:author="Zhaoya" w:date="2022-08-03T09:29:00Z">
              <w:r w:rsidRPr="00542D17">
                <w:t>Presence</w:t>
              </w:r>
            </w:ins>
          </w:p>
        </w:tc>
        <w:tc>
          <w:tcPr>
            <w:tcW w:w="1512" w:type="dxa"/>
          </w:tcPr>
          <w:p w14:paraId="67F38B97" w14:textId="77777777" w:rsidR="00406C65" w:rsidRPr="00542D17" w:rsidRDefault="00406C65" w:rsidP="00AF3D85">
            <w:pPr>
              <w:pStyle w:val="TAH"/>
              <w:rPr>
                <w:ins w:id="135" w:author="Zhaoya" w:date="2022-08-03T09:29:00Z"/>
              </w:rPr>
            </w:pPr>
            <w:ins w:id="136" w:author="Zhaoya" w:date="2022-08-03T09:29:00Z">
              <w:r w:rsidRPr="00542D17">
                <w:t>Format</w:t>
              </w:r>
            </w:ins>
          </w:p>
        </w:tc>
        <w:tc>
          <w:tcPr>
            <w:tcW w:w="1359" w:type="dxa"/>
          </w:tcPr>
          <w:p w14:paraId="053F1F63" w14:textId="77777777" w:rsidR="00406C65" w:rsidRPr="00542D17" w:rsidRDefault="00406C65" w:rsidP="00AF3D85">
            <w:pPr>
              <w:pStyle w:val="TAH"/>
              <w:rPr>
                <w:ins w:id="137" w:author="Zhaoya" w:date="2022-08-03T09:29:00Z"/>
              </w:rPr>
            </w:pPr>
            <w:ins w:id="138" w:author="Zhaoya" w:date="2022-08-03T09:29:00Z">
              <w:r w:rsidRPr="00542D17">
                <w:t>Length</w:t>
              </w:r>
            </w:ins>
          </w:p>
        </w:tc>
      </w:tr>
      <w:tr w:rsidR="00406C65" w:rsidRPr="00542D17" w14:paraId="0DF55B55" w14:textId="77777777" w:rsidTr="00AF3D85">
        <w:trPr>
          <w:jc w:val="center"/>
          <w:ins w:id="139" w:author="Zhaoya" w:date="2022-08-03T09:29:00Z"/>
        </w:trPr>
        <w:tc>
          <w:tcPr>
            <w:tcW w:w="2552" w:type="dxa"/>
          </w:tcPr>
          <w:p w14:paraId="64C712A2" w14:textId="77777777" w:rsidR="00406C65" w:rsidRPr="00542D17" w:rsidRDefault="00406C65" w:rsidP="00AF3D85">
            <w:pPr>
              <w:pStyle w:val="TAL"/>
              <w:rPr>
                <w:ins w:id="140" w:author="Zhaoya" w:date="2022-08-03T09:29:00Z"/>
              </w:rPr>
            </w:pPr>
            <w:ins w:id="141" w:author="Zhaoya" w:date="2022-08-03T09:29:00Z">
              <w:r w:rsidRPr="00542D17">
                <w:t>Protocol discriminator</w:t>
              </w:r>
            </w:ins>
          </w:p>
        </w:tc>
        <w:tc>
          <w:tcPr>
            <w:tcW w:w="1930" w:type="dxa"/>
          </w:tcPr>
          <w:p w14:paraId="4422C211" w14:textId="77777777" w:rsidR="00406C65" w:rsidRPr="00542D17" w:rsidRDefault="00406C65" w:rsidP="00AF3D85">
            <w:pPr>
              <w:pStyle w:val="TAL"/>
              <w:rPr>
                <w:ins w:id="142" w:author="Zhaoya" w:date="2022-08-03T09:29:00Z"/>
              </w:rPr>
            </w:pPr>
            <w:ins w:id="143" w:author="Zhaoya" w:date="2022-08-03T09:29:00Z">
              <w:r w:rsidRPr="00542D17">
                <w:t>TS 24.007 [5], subclause 11.2.3.1.1</w:t>
              </w:r>
            </w:ins>
          </w:p>
        </w:tc>
        <w:tc>
          <w:tcPr>
            <w:tcW w:w="1368" w:type="dxa"/>
          </w:tcPr>
          <w:p w14:paraId="047BF1A0" w14:textId="77777777" w:rsidR="00406C65" w:rsidRPr="00542D17" w:rsidRDefault="00406C65" w:rsidP="00AF3D85">
            <w:pPr>
              <w:pStyle w:val="TAL"/>
              <w:rPr>
                <w:ins w:id="144" w:author="Zhaoya" w:date="2022-08-03T09:29:00Z"/>
              </w:rPr>
            </w:pPr>
            <w:ins w:id="145" w:author="Zhaoya" w:date="2022-08-03T09:29:00Z">
              <w:r w:rsidRPr="00542D17">
                <w:t>M</w:t>
              </w:r>
            </w:ins>
          </w:p>
        </w:tc>
        <w:tc>
          <w:tcPr>
            <w:tcW w:w="1512" w:type="dxa"/>
          </w:tcPr>
          <w:p w14:paraId="21F14CBC" w14:textId="77777777" w:rsidR="00406C65" w:rsidRPr="00542D17" w:rsidRDefault="00406C65" w:rsidP="00AF3D85">
            <w:pPr>
              <w:pStyle w:val="TAL"/>
              <w:rPr>
                <w:ins w:id="146" w:author="Zhaoya" w:date="2022-08-03T09:29:00Z"/>
              </w:rPr>
            </w:pPr>
            <w:ins w:id="147" w:author="Zhaoya" w:date="2022-08-03T09:29:00Z">
              <w:r w:rsidRPr="00542D17">
                <w:t>V</w:t>
              </w:r>
            </w:ins>
          </w:p>
        </w:tc>
        <w:tc>
          <w:tcPr>
            <w:tcW w:w="1359" w:type="dxa"/>
          </w:tcPr>
          <w:p w14:paraId="41199852" w14:textId="77777777" w:rsidR="00406C65" w:rsidRPr="00542D17" w:rsidRDefault="00406C65" w:rsidP="00AF3D85">
            <w:pPr>
              <w:pStyle w:val="TAL"/>
              <w:rPr>
                <w:ins w:id="148" w:author="Zhaoya" w:date="2022-08-03T09:29:00Z"/>
              </w:rPr>
            </w:pPr>
            <w:ins w:id="149" w:author="Zhaoya" w:date="2022-08-03T09:29:00Z">
              <w:r w:rsidRPr="00542D17">
                <w:t>½</w:t>
              </w:r>
            </w:ins>
          </w:p>
        </w:tc>
      </w:tr>
      <w:tr w:rsidR="00406C65" w:rsidRPr="00542D17" w14:paraId="5D8DCA80" w14:textId="77777777" w:rsidTr="00AF3D85">
        <w:trPr>
          <w:jc w:val="center"/>
          <w:ins w:id="150" w:author="Zhaoya" w:date="2022-08-03T09:29:00Z"/>
        </w:trPr>
        <w:tc>
          <w:tcPr>
            <w:tcW w:w="2552" w:type="dxa"/>
          </w:tcPr>
          <w:p w14:paraId="18BD81AE" w14:textId="77777777" w:rsidR="00406C65" w:rsidRPr="00542D17" w:rsidRDefault="00406C65" w:rsidP="00AF3D85">
            <w:pPr>
              <w:pStyle w:val="TAL"/>
              <w:rPr>
                <w:ins w:id="151" w:author="Zhaoya" w:date="2022-08-03T09:29:00Z"/>
              </w:rPr>
            </w:pPr>
            <w:ins w:id="152" w:author="Zhaoya" w:date="2022-08-03T09:29:00Z">
              <w:r w:rsidRPr="00542D17">
                <w:t>Skip indicator</w:t>
              </w:r>
            </w:ins>
          </w:p>
        </w:tc>
        <w:tc>
          <w:tcPr>
            <w:tcW w:w="1930" w:type="dxa"/>
          </w:tcPr>
          <w:p w14:paraId="3924B3B9" w14:textId="77777777" w:rsidR="00406C65" w:rsidRPr="00542D17" w:rsidRDefault="00406C65" w:rsidP="00AF3D85">
            <w:pPr>
              <w:pStyle w:val="TAL"/>
              <w:rPr>
                <w:ins w:id="153" w:author="Zhaoya" w:date="2022-08-03T09:29:00Z"/>
              </w:rPr>
            </w:pPr>
            <w:ins w:id="154" w:author="Zhaoya" w:date="2022-08-03T09:29:00Z">
              <w:r w:rsidRPr="00542D17">
                <w:t>TS 24.007 [5], subclause 11.2.3.1.2</w:t>
              </w:r>
            </w:ins>
          </w:p>
        </w:tc>
        <w:tc>
          <w:tcPr>
            <w:tcW w:w="1368" w:type="dxa"/>
          </w:tcPr>
          <w:p w14:paraId="500F8CEF" w14:textId="77777777" w:rsidR="00406C65" w:rsidRPr="00542D17" w:rsidRDefault="00406C65" w:rsidP="00AF3D85">
            <w:pPr>
              <w:pStyle w:val="TAL"/>
              <w:rPr>
                <w:ins w:id="155" w:author="Zhaoya" w:date="2022-08-03T09:29:00Z"/>
              </w:rPr>
            </w:pPr>
            <w:ins w:id="156" w:author="Zhaoya" w:date="2022-08-03T09:29:00Z">
              <w:r w:rsidRPr="00542D17">
                <w:t>M</w:t>
              </w:r>
            </w:ins>
          </w:p>
        </w:tc>
        <w:tc>
          <w:tcPr>
            <w:tcW w:w="1512" w:type="dxa"/>
          </w:tcPr>
          <w:p w14:paraId="7F9E86A9" w14:textId="77777777" w:rsidR="00406C65" w:rsidRPr="00542D17" w:rsidRDefault="00406C65" w:rsidP="00AF3D85">
            <w:pPr>
              <w:pStyle w:val="TAL"/>
              <w:rPr>
                <w:ins w:id="157" w:author="Zhaoya" w:date="2022-08-03T09:29:00Z"/>
              </w:rPr>
            </w:pPr>
            <w:ins w:id="158" w:author="Zhaoya" w:date="2022-08-03T09:29:00Z">
              <w:r w:rsidRPr="00542D17">
                <w:t>V</w:t>
              </w:r>
            </w:ins>
          </w:p>
        </w:tc>
        <w:tc>
          <w:tcPr>
            <w:tcW w:w="1359" w:type="dxa"/>
          </w:tcPr>
          <w:p w14:paraId="7FA0F96D" w14:textId="77777777" w:rsidR="00406C65" w:rsidRPr="00542D17" w:rsidRDefault="00406C65" w:rsidP="00AF3D85">
            <w:pPr>
              <w:pStyle w:val="TAL"/>
              <w:rPr>
                <w:ins w:id="159" w:author="Zhaoya" w:date="2022-08-03T09:29:00Z"/>
              </w:rPr>
            </w:pPr>
            <w:ins w:id="160" w:author="Zhaoya" w:date="2022-08-03T09:29:00Z">
              <w:r w:rsidRPr="00542D17">
                <w:t>½</w:t>
              </w:r>
            </w:ins>
          </w:p>
        </w:tc>
      </w:tr>
      <w:tr w:rsidR="00406C65" w:rsidRPr="00542D17" w14:paraId="1806A8A2" w14:textId="77777777" w:rsidTr="00AF3D85">
        <w:trPr>
          <w:jc w:val="center"/>
          <w:ins w:id="161" w:author="Zhaoya" w:date="2022-08-03T09:29:00Z"/>
        </w:trPr>
        <w:tc>
          <w:tcPr>
            <w:tcW w:w="2552" w:type="dxa"/>
          </w:tcPr>
          <w:p w14:paraId="239E6CBD" w14:textId="77777777" w:rsidR="00406C65" w:rsidRPr="00542D17" w:rsidRDefault="00406C65" w:rsidP="00AF3D85">
            <w:pPr>
              <w:pStyle w:val="TAL"/>
              <w:rPr>
                <w:ins w:id="162" w:author="Zhaoya" w:date="2022-08-03T09:29:00Z"/>
              </w:rPr>
            </w:pPr>
            <w:ins w:id="163" w:author="Zhaoya" w:date="2022-08-03T09:29:00Z">
              <w:r w:rsidRPr="00542D17">
                <w:t>Message type</w:t>
              </w:r>
            </w:ins>
          </w:p>
        </w:tc>
        <w:tc>
          <w:tcPr>
            <w:tcW w:w="1930" w:type="dxa"/>
          </w:tcPr>
          <w:p w14:paraId="0FBE5924" w14:textId="77777777" w:rsidR="00406C65" w:rsidRPr="00542D17" w:rsidRDefault="00406C65" w:rsidP="00AF3D85">
            <w:pPr>
              <w:pStyle w:val="TAL"/>
              <w:rPr>
                <w:ins w:id="164" w:author="Zhaoya" w:date="2022-08-03T09:29:00Z"/>
              </w:rPr>
            </w:pPr>
          </w:p>
        </w:tc>
        <w:tc>
          <w:tcPr>
            <w:tcW w:w="1368" w:type="dxa"/>
          </w:tcPr>
          <w:p w14:paraId="146E82B0" w14:textId="77777777" w:rsidR="00406C65" w:rsidRPr="00542D17" w:rsidRDefault="00406C65" w:rsidP="00AF3D85">
            <w:pPr>
              <w:pStyle w:val="TAL"/>
              <w:rPr>
                <w:ins w:id="165" w:author="Zhaoya" w:date="2022-08-03T09:29:00Z"/>
              </w:rPr>
            </w:pPr>
            <w:ins w:id="166" w:author="Zhaoya" w:date="2022-08-03T09:29:00Z">
              <w:r w:rsidRPr="00542D17">
                <w:t>M</w:t>
              </w:r>
            </w:ins>
          </w:p>
        </w:tc>
        <w:tc>
          <w:tcPr>
            <w:tcW w:w="1512" w:type="dxa"/>
          </w:tcPr>
          <w:p w14:paraId="6E984DC9" w14:textId="77777777" w:rsidR="00406C65" w:rsidRPr="00542D17" w:rsidRDefault="00406C65" w:rsidP="00AF3D85">
            <w:pPr>
              <w:pStyle w:val="TAL"/>
              <w:rPr>
                <w:ins w:id="167" w:author="Zhaoya" w:date="2022-08-03T09:29:00Z"/>
              </w:rPr>
            </w:pPr>
            <w:ins w:id="168" w:author="Zhaoya" w:date="2022-08-03T09:29:00Z">
              <w:r w:rsidRPr="00542D17">
                <w:t>V</w:t>
              </w:r>
            </w:ins>
          </w:p>
        </w:tc>
        <w:tc>
          <w:tcPr>
            <w:tcW w:w="1359" w:type="dxa"/>
          </w:tcPr>
          <w:p w14:paraId="63ED0C88" w14:textId="77777777" w:rsidR="00406C65" w:rsidRPr="00542D17" w:rsidRDefault="00406C65" w:rsidP="00AF3D85">
            <w:pPr>
              <w:pStyle w:val="TAL"/>
              <w:rPr>
                <w:ins w:id="169" w:author="Zhaoya" w:date="2022-08-03T09:29:00Z"/>
              </w:rPr>
            </w:pPr>
            <w:ins w:id="170" w:author="Zhaoya" w:date="2022-08-03T09:29:00Z">
              <w:r w:rsidRPr="00542D17">
                <w:t>1</w:t>
              </w:r>
            </w:ins>
          </w:p>
        </w:tc>
      </w:tr>
    </w:tbl>
    <w:p w14:paraId="527FFF8E" w14:textId="77777777" w:rsidR="00406C65" w:rsidRPr="00542D17" w:rsidRDefault="00406C65" w:rsidP="00406C65">
      <w:pPr>
        <w:rPr>
          <w:ins w:id="171" w:author="Zhaoya" w:date="2022-08-03T09:29:00Z"/>
        </w:rPr>
      </w:pPr>
    </w:p>
    <w:p w14:paraId="137BC6FA" w14:textId="77777777" w:rsidR="00406C65" w:rsidRPr="00542D17" w:rsidRDefault="00406C65" w:rsidP="00406C65">
      <w:pPr>
        <w:keepNext/>
        <w:keepLines/>
        <w:rPr>
          <w:ins w:id="172" w:author="Zhaoya" w:date="2022-08-03T09:29:00Z"/>
        </w:rPr>
      </w:pPr>
      <w:ins w:id="173" w:author="Zhaoya" w:date="2022-08-03T09:29:00Z">
        <w:r w:rsidRPr="00542D17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06C65" w:rsidRPr="00542D17" w14:paraId="166424C1" w14:textId="77777777" w:rsidTr="00AF3D85">
        <w:trPr>
          <w:jc w:val="center"/>
          <w:ins w:id="174" w:author="Zhaoya" w:date="2022-08-03T09:29:00Z"/>
        </w:trPr>
        <w:tc>
          <w:tcPr>
            <w:tcW w:w="851" w:type="dxa"/>
          </w:tcPr>
          <w:p w14:paraId="0E8D16E0" w14:textId="77777777" w:rsidR="00406C65" w:rsidRPr="00542D17" w:rsidRDefault="00406C65" w:rsidP="00AF3D85">
            <w:pPr>
              <w:pStyle w:val="TAC"/>
              <w:rPr>
                <w:ins w:id="175" w:author="Zhaoya" w:date="2022-08-03T09:29:00Z"/>
              </w:rPr>
            </w:pPr>
            <w:ins w:id="176" w:author="Zhaoya" w:date="2022-08-03T09:29:00Z">
              <w:r w:rsidRPr="00542D17">
                <w:t>8</w:t>
              </w:r>
            </w:ins>
          </w:p>
        </w:tc>
        <w:tc>
          <w:tcPr>
            <w:tcW w:w="851" w:type="dxa"/>
          </w:tcPr>
          <w:p w14:paraId="55B34FBD" w14:textId="77777777" w:rsidR="00406C65" w:rsidRPr="00542D17" w:rsidRDefault="00406C65" w:rsidP="00AF3D85">
            <w:pPr>
              <w:pStyle w:val="TAC"/>
              <w:rPr>
                <w:ins w:id="177" w:author="Zhaoya" w:date="2022-08-03T09:29:00Z"/>
              </w:rPr>
            </w:pPr>
            <w:ins w:id="178" w:author="Zhaoya" w:date="2022-08-03T09:29:00Z">
              <w:r w:rsidRPr="00542D17">
                <w:t>7</w:t>
              </w:r>
            </w:ins>
          </w:p>
        </w:tc>
        <w:tc>
          <w:tcPr>
            <w:tcW w:w="851" w:type="dxa"/>
          </w:tcPr>
          <w:p w14:paraId="5B06E09F" w14:textId="77777777" w:rsidR="00406C65" w:rsidRPr="00542D17" w:rsidRDefault="00406C65" w:rsidP="00AF3D85">
            <w:pPr>
              <w:pStyle w:val="TAC"/>
              <w:rPr>
                <w:ins w:id="179" w:author="Zhaoya" w:date="2022-08-03T09:29:00Z"/>
              </w:rPr>
            </w:pPr>
            <w:ins w:id="180" w:author="Zhaoya" w:date="2022-08-03T09:29:00Z">
              <w:r w:rsidRPr="00542D17">
                <w:t>6</w:t>
              </w:r>
            </w:ins>
          </w:p>
        </w:tc>
        <w:tc>
          <w:tcPr>
            <w:tcW w:w="851" w:type="dxa"/>
          </w:tcPr>
          <w:p w14:paraId="31E4213C" w14:textId="77777777" w:rsidR="00406C65" w:rsidRPr="00542D17" w:rsidRDefault="00406C65" w:rsidP="00AF3D85">
            <w:pPr>
              <w:pStyle w:val="TAC"/>
              <w:rPr>
                <w:ins w:id="181" w:author="Zhaoya" w:date="2022-08-03T09:29:00Z"/>
              </w:rPr>
            </w:pPr>
            <w:ins w:id="182" w:author="Zhaoya" w:date="2022-08-03T09:29:00Z">
              <w:r w:rsidRPr="00542D17">
                <w:t>5</w:t>
              </w:r>
            </w:ins>
          </w:p>
        </w:tc>
        <w:tc>
          <w:tcPr>
            <w:tcW w:w="851" w:type="dxa"/>
          </w:tcPr>
          <w:p w14:paraId="17DBBCBD" w14:textId="77777777" w:rsidR="00406C65" w:rsidRPr="00542D17" w:rsidRDefault="00406C65" w:rsidP="00AF3D85">
            <w:pPr>
              <w:pStyle w:val="TAC"/>
              <w:rPr>
                <w:ins w:id="183" w:author="Zhaoya" w:date="2022-08-03T09:29:00Z"/>
              </w:rPr>
            </w:pPr>
            <w:ins w:id="184" w:author="Zhaoya" w:date="2022-08-03T09:29:00Z">
              <w:r w:rsidRPr="00542D17">
                <w:t>4</w:t>
              </w:r>
            </w:ins>
          </w:p>
        </w:tc>
        <w:tc>
          <w:tcPr>
            <w:tcW w:w="851" w:type="dxa"/>
          </w:tcPr>
          <w:p w14:paraId="63E44C24" w14:textId="77777777" w:rsidR="00406C65" w:rsidRPr="00542D17" w:rsidRDefault="00406C65" w:rsidP="00AF3D85">
            <w:pPr>
              <w:pStyle w:val="TAC"/>
              <w:rPr>
                <w:ins w:id="185" w:author="Zhaoya" w:date="2022-08-03T09:29:00Z"/>
              </w:rPr>
            </w:pPr>
            <w:ins w:id="186" w:author="Zhaoya" w:date="2022-08-03T09:29:00Z">
              <w:r w:rsidRPr="00542D17">
                <w:t>3</w:t>
              </w:r>
            </w:ins>
          </w:p>
        </w:tc>
        <w:tc>
          <w:tcPr>
            <w:tcW w:w="851" w:type="dxa"/>
          </w:tcPr>
          <w:p w14:paraId="4849E4BC" w14:textId="77777777" w:rsidR="00406C65" w:rsidRPr="00542D17" w:rsidRDefault="00406C65" w:rsidP="00AF3D85">
            <w:pPr>
              <w:pStyle w:val="TAC"/>
              <w:rPr>
                <w:ins w:id="187" w:author="Zhaoya" w:date="2022-08-03T09:29:00Z"/>
              </w:rPr>
            </w:pPr>
            <w:ins w:id="188" w:author="Zhaoya" w:date="2022-08-03T09:29:00Z">
              <w:r w:rsidRPr="00542D17">
                <w:t>2</w:t>
              </w:r>
            </w:ins>
          </w:p>
        </w:tc>
        <w:tc>
          <w:tcPr>
            <w:tcW w:w="851" w:type="dxa"/>
          </w:tcPr>
          <w:p w14:paraId="55D8CA1A" w14:textId="77777777" w:rsidR="00406C65" w:rsidRPr="00542D17" w:rsidRDefault="00406C65" w:rsidP="00AF3D85">
            <w:pPr>
              <w:pStyle w:val="TAC"/>
              <w:rPr>
                <w:ins w:id="189" w:author="Zhaoya" w:date="2022-08-03T09:29:00Z"/>
              </w:rPr>
            </w:pPr>
            <w:ins w:id="190" w:author="Zhaoya" w:date="2022-08-03T09:29:00Z">
              <w:r w:rsidRPr="00542D17">
                <w:t>1</w:t>
              </w:r>
            </w:ins>
          </w:p>
        </w:tc>
        <w:tc>
          <w:tcPr>
            <w:tcW w:w="1380" w:type="dxa"/>
          </w:tcPr>
          <w:p w14:paraId="78CE1E0F" w14:textId="77777777" w:rsidR="00406C65" w:rsidRPr="00542D17" w:rsidRDefault="00406C65" w:rsidP="00AF3D85">
            <w:pPr>
              <w:pStyle w:val="TAC"/>
              <w:rPr>
                <w:ins w:id="191" w:author="Zhaoya" w:date="2022-08-03T09:29:00Z"/>
              </w:rPr>
            </w:pPr>
            <w:proofErr w:type="spellStart"/>
            <w:ins w:id="192" w:author="Zhaoya" w:date="2022-08-03T09:29:00Z">
              <w:r w:rsidRPr="00542D17">
                <w:t>bit</w:t>
              </w:r>
              <w:proofErr w:type="spellEnd"/>
              <w:r w:rsidRPr="00542D17">
                <w:t xml:space="preserve"> no.</w:t>
              </w:r>
            </w:ins>
          </w:p>
        </w:tc>
      </w:tr>
      <w:tr w:rsidR="00406C65" w:rsidRPr="00542D17" w14:paraId="250FE1D0" w14:textId="77777777" w:rsidTr="00AF3D85">
        <w:trPr>
          <w:jc w:val="center"/>
          <w:ins w:id="193" w:author="Zhaoya" w:date="2022-08-03T09:29:00Z"/>
        </w:trPr>
        <w:tc>
          <w:tcPr>
            <w:tcW w:w="851" w:type="dxa"/>
          </w:tcPr>
          <w:p w14:paraId="1AE2CAF8" w14:textId="77777777" w:rsidR="00406C65" w:rsidRPr="00542D17" w:rsidRDefault="00406C65" w:rsidP="00AF3D85">
            <w:pPr>
              <w:pStyle w:val="TAC"/>
              <w:rPr>
                <w:ins w:id="194" w:author="Zhaoya" w:date="2022-08-03T09:29:00Z"/>
              </w:rPr>
            </w:pPr>
            <w:ins w:id="195" w:author="Zhaoya" w:date="2022-08-03T09:29:00Z">
              <w:r w:rsidRPr="00542D17">
                <w:t>1</w:t>
              </w:r>
            </w:ins>
          </w:p>
        </w:tc>
        <w:tc>
          <w:tcPr>
            <w:tcW w:w="851" w:type="dxa"/>
          </w:tcPr>
          <w:p w14:paraId="0991512E" w14:textId="77777777" w:rsidR="00406C65" w:rsidRPr="00542D17" w:rsidRDefault="00406C65" w:rsidP="00AF3D85">
            <w:pPr>
              <w:pStyle w:val="TAC"/>
              <w:rPr>
                <w:ins w:id="196" w:author="Zhaoya" w:date="2022-08-03T09:29:00Z"/>
              </w:rPr>
            </w:pPr>
            <w:ins w:id="197" w:author="Zhaoya" w:date="2022-08-03T09:29:00Z">
              <w:r w:rsidRPr="00542D17">
                <w:t>0</w:t>
              </w:r>
            </w:ins>
          </w:p>
        </w:tc>
        <w:tc>
          <w:tcPr>
            <w:tcW w:w="851" w:type="dxa"/>
          </w:tcPr>
          <w:p w14:paraId="26E41752" w14:textId="77777777" w:rsidR="00406C65" w:rsidRPr="00542D17" w:rsidRDefault="00406C65" w:rsidP="00AF3D85">
            <w:pPr>
              <w:pStyle w:val="TAC"/>
              <w:rPr>
                <w:ins w:id="198" w:author="Zhaoya" w:date="2022-08-03T09:29:00Z"/>
              </w:rPr>
            </w:pPr>
            <w:ins w:id="199" w:author="Zhaoya" w:date="2022-08-03T09:29:00Z">
              <w:r w:rsidRPr="00542D17">
                <w:t>0</w:t>
              </w:r>
            </w:ins>
          </w:p>
        </w:tc>
        <w:tc>
          <w:tcPr>
            <w:tcW w:w="851" w:type="dxa"/>
          </w:tcPr>
          <w:p w14:paraId="175F74D1" w14:textId="77777777" w:rsidR="00406C65" w:rsidRPr="00542D17" w:rsidRDefault="00406C65" w:rsidP="00AF3D85">
            <w:pPr>
              <w:pStyle w:val="TAC"/>
              <w:rPr>
                <w:ins w:id="200" w:author="Zhaoya" w:date="2022-08-03T09:29:00Z"/>
              </w:rPr>
            </w:pPr>
            <w:ins w:id="201" w:author="Zhaoya" w:date="2022-08-03T09:29:00Z">
              <w:r w:rsidRPr="00542D17">
                <w:t>0</w:t>
              </w:r>
            </w:ins>
          </w:p>
        </w:tc>
        <w:tc>
          <w:tcPr>
            <w:tcW w:w="851" w:type="dxa"/>
          </w:tcPr>
          <w:p w14:paraId="4411291A" w14:textId="77777777" w:rsidR="00406C65" w:rsidRPr="00542D17" w:rsidRDefault="00406C65" w:rsidP="00AF3D85">
            <w:pPr>
              <w:pStyle w:val="TAC"/>
              <w:rPr>
                <w:ins w:id="202" w:author="Zhaoya" w:date="2022-08-03T09:29:00Z"/>
              </w:rPr>
            </w:pPr>
            <w:ins w:id="203" w:author="Zhaoya" w:date="2022-08-03T09:29:00Z">
              <w:r w:rsidRPr="00542D17">
                <w:t>1</w:t>
              </w:r>
            </w:ins>
          </w:p>
        </w:tc>
        <w:tc>
          <w:tcPr>
            <w:tcW w:w="851" w:type="dxa"/>
          </w:tcPr>
          <w:p w14:paraId="6162A69B" w14:textId="7262B1A5" w:rsidR="00406C65" w:rsidRPr="00542D17" w:rsidRDefault="00364DA3" w:rsidP="00AF3D85">
            <w:pPr>
              <w:pStyle w:val="TAC"/>
              <w:rPr>
                <w:ins w:id="204" w:author="Zhaoya" w:date="2022-08-03T09:29:00Z"/>
              </w:rPr>
            </w:pPr>
            <w:ins w:id="205" w:author="Zhaoya" w:date="2022-08-03T09:35:00Z">
              <w:r>
                <w:t>1</w:t>
              </w:r>
            </w:ins>
          </w:p>
        </w:tc>
        <w:tc>
          <w:tcPr>
            <w:tcW w:w="851" w:type="dxa"/>
          </w:tcPr>
          <w:p w14:paraId="209E722F" w14:textId="4AC3DCAD" w:rsidR="00406C65" w:rsidRPr="00542D17" w:rsidRDefault="00364DA3" w:rsidP="00AF3D85">
            <w:pPr>
              <w:pStyle w:val="TAC"/>
              <w:rPr>
                <w:ins w:id="206" w:author="Zhaoya" w:date="2022-08-03T09:29:00Z"/>
              </w:rPr>
            </w:pPr>
            <w:ins w:id="207" w:author="Zhaoya" w:date="2022-08-03T09:35:00Z">
              <w:r>
                <w:t>1</w:t>
              </w:r>
            </w:ins>
          </w:p>
        </w:tc>
        <w:tc>
          <w:tcPr>
            <w:tcW w:w="851" w:type="dxa"/>
          </w:tcPr>
          <w:p w14:paraId="798F41CC" w14:textId="2B397716" w:rsidR="00406C65" w:rsidRPr="00542D17" w:rsidRDefault="00364DA3" w:rsidP="00AF3D85">
            <w:pPr>
              <w:pStyle w:val="TAC"/>
              <w:rPr>
                <w:ins w:id="208" w:author="Zhaoya" w:date="2022-08-03T09:29:00Z"/>
              </w:rPr>
            </w:pPr>
            <w:ins w:id="209" w:author="Zhaoya" w:date="2022-08-03T09:35:00Z">
              <w:r>
                <w:t>0</w:t>
              </w:r>
            </w:ins>
          </w:p>
        </w:tc>
        <w:tc>
          <w:tcPr>
            <w:tcW w:w="1380" w:type="dxa"/>
          </w:tcPr>
          <w:p w14:paraId="07DC2F51" w14:textId="77777777" w:rsidR="00406C65" w:rsidRPr="00542D17" w:rsidRDefault="00406C65" w:rsidP="00AF3D85">
            <w:pPr>
              <w:pStyle w:val="TAC"/>
              <w:rPr>
                <w:ins w:id="210" w:author="Zhaoya" w:date="2022-08-03T09:29:00Z"/>
              </w:rPr>
            </w:pPr>
            <w:ins w:id="211" w:author="Zhaoya" w:date="2022-08-03T09:29:00Z">
              <w:r w:rsidRPr="00542D17">
                <w:t>octet 1</w:t>
              </w:r>
            </w:ins>
          </w:p>
        </w:tc>
      </w:tr>
    </w:tbl>
    <w:p w14:paraId="4CE7E96E" w14:textId="66259B64" w:rsidR="00406C65" w:rsidRPr="00C0104D" w:rsidRDefault="00406C65" w:rsidP="00406C65">
      <w:pPr>
        <w:rPr>
          <w:ins w:id="212" w:author="Zhaoya" w:date="2022-08-03T09:23:00Z"/>
        </w:rPr>
      </w:pPr>
    </w:p>
    <w:p w14:paraId="77F30EF4" w14:textId="48DE54CF" w:rsidR="00406C65" w:rsidRPr="00C0104D" w:rsidRDefault="00406C65" w:rsidP="00406C65">
      <w:pPr>
        <w:pStyle w:val="3"/>
        <w:rPr>
          <w:ins w:id="213" w:author="Zhaoya" w:date="2022-08-03T09:23:00Z"/>
          <w:lang w:eastAsia="ja-JP"/>
        </w:rPr>
      </w:pPr>
      <w:bookmarkStart w:id="214" w:name="_Toc75377793"/>
      <w:bookmarkStart w:id="215" w:name="_Toc83708588"/>
      <w:bookmarkStart w:id="216" w:name="_Toc90491001"/>
      <w:bookmarkStart w:id="217" w:name="_Toc98401931"/>
      <w:ins w:id="218" w:author="Zhaoya" w:date="2022-08-03T09:23:00Z">
        <w:r w:rsidRPr="00C0104D">
          <w:t>6.</w:t>
        </w:r>
      </w:ins>
      <w:ins w:id="219" w:author="Zhaoya" w:date="2022-08-03T09:24:00Z">
        <w:r>
          <w:t>X</w:t>
        </w:r>
      </w:ins>
      <w:ins w:id="220" w:author="Zhaoya" w:date="2022-08-03T09:23:00Z">
        <w:r w:rsidRPr="00C0104D">
          <w:t>.2</w:t>
        </w:r>
        <w:r w:rsidRPr="00C0104D">
          <w:tab/>
        </w:r>
      </w:ins>
      <w:bookmarkEnd w:id="214"/>
      <w:bookmarkEnd w:id="215"/>
      <w:bookmarkEnd w:id="216"/>
      <w:bookmarkEnd w:id="217"/>
      <w:ins w:id="221" w:author="Zhaoya" w:date="2022-08-03T09:26:00Z">
        <w:r w:rsidR="00364DA3">
          <w:t>UE TEST LOOP MODE C MB</w:t>
        </w:r>
        <w:r w:rsidRPr="00542D17">
          <w:t>S PACKET COUNTER RESPONSE</w:t>
        </w:r>
      </w:ins>
    </w:p>
    <w:p w14:paraId="0E4467E1" w14:textId="77777777" w:rsidR="00406C65" w:rsidRPr="00542D17" w:rsidRDefault="00406C65" w:rsidP="00406C65">
      <w:pPr>
        <w:rPr>
          <w:ins w:id="222" w:author="Zhaoya" w:date="2022-08-03T09:29:00Z"/>
        </w:rPr>
      </w:pPr>
      <w:ins w:id="223" w:author="Zhaoya" w:date="2022-08-03T09:29:00Z">
        <w:r w:rsidRPr="00542D17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406C65" w:rsidRPr="00542D17" w14:paraId="052D0D92" w14:textId="77777777" w:rsidTr="00AF3D85">
        <w:trPr>
          <w:jc w:val="center"/>
          <w:ins w:id="224" w:author="Zhaoya" w:date="2022-08-03T09:29:00Z"/>
        </w:trPr>
        <w:tc>
          <w:tcPr>
            <w:tcW w:w="2552" w:type="dxa"/>
          </w:tcPr>
          <w:p w14:paraId="7151E68C" w14:textId="77777777" w:rsidR="00406C65" w:rsidRPr="00542D17" w:rsidRDefault="00406C65" w:rsidP="00AF3D85">
            <w:pPr>
              <w:pStyle w:val="TAH"/>
              <w:rPr>
                <w:ins w:id="225" w:author="Zhaoya" w:date="2022-08-03T09:29:00Z"/>
              </w:rPr>
            </w:pPr>
            <w:ins w:id="226" w:author="Zhaoya" w:date="2022-08-03T09:29:00Z">
              <w:r w:rsidRPr="00542D17">
                <w:t>Information Element</w:t>
              </w:r>
            </w:ins>
          </w:p>
        </w:tc>
        <w:tc>
          <w:tcPr>
            <w:tcW w:w="1930" w:type="dxa"/>
          </w:tcPr>
          <w:p w14:paraId="6E067175" w14:textId="77777777" w:rsidR="00406C65" w:rsidRPr="00542D17" w:rsidRDefault="00406C65" w:rsidP="00AF3D85">
            <w:pPr>
              <w:pStyle w:val="TAH"/>
              <w:rPr>
                <w:ins w:id="227" w:author="Zhaoya" w:date="2022-08-03T09:29:00Z"/>
              </w:rPr>
            </w:pPr>
            <w:ins w:id="228" w:author="Zhaoya" w:date="2022-08-03T09:29:00Z">
              <w:r w:rsidRPr="00542D17">
                <w:t>Reference</w:t>
              </w:r>
            </w:ins>
          </w:p>
        </w:tc>
        <w:tc>
          <w:tcPr>
            <w:tcW w:w="1368" w:type="dxa"/>
          </w:tcPr>
          <w:p w14:paraId="083B853A" w14:textId="77777777" w:rsidR="00406C65" w:rsidRPr="00542D17" w:rsidRDefault="00406C65" w:rsidP="00AF3D85">
            <w:pPr>
              <w:pStyle w:val="TAH"/>
              <w:rPr>
                <w:ins w:id="229" w:author="Zhaoya" w:date="2022-08-03T09:29:00Z"/>
              </w:rPr>
            </w:pPr>
            <w:ins w:id="230" w:author="Zhaoya" w:date="2022-08-03T09:29:00Z">
              <w:r w:rsidRPr="00542D17">
                <w:t>Presence</w:t>
              </w:r>
            </w:ins>
          </w:p>
        </w:tc>
        <w:tc>
          <w:tcPr>
            <w:tcW w:w="1512" w:type="dxa"/>
          </w:tcPr>
          <w:p w14:paraId="6E72AEF3" w14:textId="77777777" w:rsidR="00406C65" w:rsidRPr="00542D17" w:rsidRDefault="00406C65" w:rsidP="00AF3D85">
            <w:pPr>
              <w:pStyle w:val="TAH"/>
              <w:rPr>
                <w:ins w:id="231" w:author="Zhaoya" w:date="2022-08-03T09:29:00Z"/>
              </w:rPr>
            </w:pPr>
            <w:ins w:id="232" w:author="Zhaoya" w:date="2022-08-03T09:29:00Z">
              <w:r w:rsidRPr="00542D17">
                <w:t>Format</w:t>
              </w:r>
            </w:ins>
          </w:p>
        </w:tc>
        <w:tc>
          <w:tcPr>
            <w:tcW w:w="1359" w:type="dxa"/>
          </w:tcPr>
          <w:p w14:paraId="40AE98EA" w14:textId="77777777" w:rsidR="00406C65" w:rsidRPr="00542D17" w:rsidRDefault="00406C65" w:rsidP="00AF3D85">
            <w:pPr>
              <w:pStyle w:val="TAH"/>
              <w:rPr>
                <w:ins w:id="233" w:author="Zhaoya" w:date="2022-08-03T09:29:00Z"/>
              </w:rPr>
            </w:pPr>
            <w:ins w:id="234" w:author="Zhaoya" w:date="2022-08-03T09:29:00Z">
              <w:r w:rsidRPr="00542D17">
                <w:t>Length</w:t>
              </w:r>
            </w:ins>
          </w:p>
        </w:tc>
      </w:tr>
      <w:tr w:rsidR="00406C65" w:rsidRPr="00542D17" w14:paraId="55467371" w14:textId="77777777" w:rsidTr="00AF3D85">
        <w:trPr>
          <w:jc w:val="center"/>
          <w:ins w:id="235" w:author="Zhaoya" w:date="2022-08-03T09:29:00Z"/>
        </w:trPr>
        <w:tc>
          <w:tcPr>
            <w:tcW w:w="2552" w:type="dxa"/>
          </w:tcPr>
          <w:p w14:paraId="2C6E553C" w14:textId="77777777" w:rsidR="00406C65" w:rsidRPr="00542D17" w:rsidRDefault="00406C65" w:rsidP="00AF3D85">
            <w:pPr>
              <w:pStyle w:val="TAL"/>
              <w:rPr>
                <w:ins w:id="236" w:author="Zhaoya" w:date="2022-08-03T09:29:00Z"/>
              </w:rPr>
            </w:pPr>
            <w:ins w:id="237" w:author="Zhaoya" w:date="2022-08-03T09:29:00Z">
              <w:r w:rsidRPr="00542D17">
                <w:t>Protocol discriminator</w:t>
              </w:r>
            </w:ins>
          </w:p>
        </w:tc>
        <w:tc>
          <w:tcPr>
            <w:tcW w:w="1930" w:type="dxa"/>
          </w:tcPr>
          <w:p w14:paraId="1FC8A54F" w14:textId="77777777" w:rsidR="00406C65" w:rsidRPr="00542D17" w:rsidRDefault="00406C65" w:rsidP="00AF3D85">
            <w:pPr>
              <w:pStyle w:val="TAL"/>
              <w:rPr>
                <w:ins w:id="238" w:author="Zhaoya" w:date="2022-08-03T09:29:00Z"/>
              </w:rPr>
            </w:pPr>
            <w:ins w:id="239" w:author="Zhaoya" w:date="2022-08-03T09:29:00Z">
              <w:r w:rsidRPr="00542D17">
                <w:t>TS 24.007 [5], subclause 11.2.3.1.1</w:t>
              </w:r>
            </w:ins>
          </w:p>
        </w:tc>
        <w:tc>
          <w:tcPr>
            <w:tcW w:w="1368" w:type="dxa"/>
          </w:tcPr>
          <w:p w14:paraId="6F7A7840" w14:textId="77777777" w:rsidR="00406C65" w:rsidRPr="00542D17" w:rsidRDefault="00406C65" w:rsidP="00AF3D85">
            <w:pPr>
              <w:pStyle w:val="TAL"/>
              <w:rPr>
                <w:ins w:id="240" w:author="Zhaoya" w:date="2022-08-03T09:29:00Z"/>
              </w:rPr>
            </w:pPr>
            <w:ins w:id="241" w:author="Zhaoya" w:date="2022-08-03T09:29:00Z">
              <w:r w:rsidRPr="00542D17">
                <w:t>M</w:t>
              </w:r>
            </w:ins>
          </w:p>
        </w:tc>
        <w:tc>
          <w:tcPr>
            <w:tcW w:w="1512" w:type="dxa"/>
          </w:tcPr>
          <w:p w14:paraId="48642410" w14:textId="77777777" w:rsidR="00406C65" w:rsidRPr="00542D17" w:rsidRDefault="00406C65" w:rsidP="00AF3D85">
            <w:pPr>
              <w:pStyle w:val="TAL"/>
              <w:rPr>
                <w:ins w:id="242" w:author="Zhaoya" w:date="2022-08-03T09:29:00Z"/>
              </w:rPr>
            </w:pPr>
            <w:ins w:id="243" w:author="Zhaoya" w:date="2022-08-03T09:29:00Z">
              <w:r w:rsidRPr="00542D17">
                <w:t>V</w:t>
              </w:r>
            </w:ins>
          </w:p>
        </w:tc>
        <w:tc>
          <w:tcPr>
            <w:tcW w:w="1359" w:type="dxa"/>
          </w:tcPr>
          <w:p w14:paraId="44C85A8C" w14:textId="77777777" w:rsidR="00406C65" w:rsidRPr="00542D17" w:rsidRDefault="00406C65" w:rsidP="00AF3D85">
            <w:pPr>
              <w:pStyle w:val="TAL"/>
              <w:rPr>
                <w:ins w:id="244" w:author="Zhaoya" w:date="2022-08-03T09:29:00Z"/>
              </w:rPr>
            </w:pPr>
            <w:ins w:id="245" w:author="Zhaoya" w:date="2022-08-03T09:29:00Z">
              <w:r w:rsidRPr="00542D17">
                <w:t>½</w:t>
              </w:r>
            </w:ins>
          </w:p>
        </w:tc>
      </w:tr>
      <w:tr w:rsidR="00406C65" w:rsidRPr="00542D17" w14:paraId="5C51B81B" w14:textId="77777777" w:rsidTr="00AF3D85">
        <w:trPr>
          <w:jc w:val="center"/>
          <w:ins w:id="246" w:author="Zhaoya" w:date="2022-08-03T09:29:00Z"/>
        </w:trPr>
        <w:tc>
          <w:tcPr>
            <w:tcW w:w="2552" w:type="dxa"/>
          </w:tcPr>
          <w:p w14:paraId="0AC793F1" w14:textId="77777777" w:rsidR="00406C65" w:rsidRPr="00542D17" w:rsidRDefault="00406C65" w:rsidP="00AF3D85">
            <w:pPr>
              <w:pStyle w:val="TAL"/>
              <w:rPr>
                <w:ins w:id="247" w:author="Zhaoya" w:date="2022-08-03T09:29:00Z"/>
              </w:rPr>
            </w:pPr>
            <w:ins w:id="248" w:author="Zhaoya" w:date="2022-08-03T09:29:00Z">
              <w:r w:rsidRPr="00542D17">
                <w:t>Skip indicator</w:t>
              </w:r>
            </w:ins>
          </w:p>
        </w:tc>
        <w:tc>
          <w:tcPr>
            <w:tcW w:w="1930" w:type="dxa"/>
          </w:tcPr>
          <w:p w14:paraId="25832885" w14:textId="77777777" w:rsidR="00406C65" w:rsidRPr="00542D17" w:rsidRDefault="00406C65" w:rsidP="00AF3D85">
            <w:pPr>
              <w:pStyle w:val="TAL"/>
              <w:rPr>
                <w:ins w:id="249" w:author="Zhaoya" w:date="2022-08-03T09:29:00Z"/>
              </w:rPr>
            </w:pPr>
            <w:ins w:id="250" w:author="Zhaoya" w:date="2022-08-03T09:29:00Z">
              <w:r w:rsidRPr="00542D17">
                <w:t>TS 24.007 [5], subclause 11.2.3.1.2</w:t>
              </w:r>
            </w:ins>
          </w:p>
        </w:tc>
        <w:tc>
          <w:tcPr>
            <w:tcW w:w="1368" w:type="dxa"/>
          </w:tcPr>
          <w:p w14:paraId="33B630FD" w14:textId="77777777" w:rsidR="00406C65" w:rsidRPr="00542D17" w:rsidRDefault="00406C65" w:rsidP="00AF3D85">
            <w:pPr>
              <w:pStyle w:val="TAL"/>
              <w:rPr>
                <w:ins w:id="251" w:author="Zhaoya" w:date="2022-08-03T09:29:00Z"/>
              </w:rPr>
            </w:pPr>
            <w:ins w:id="252" w:author="Zhaoya" w:date="2022-08-03T09:29:00Z">
              <w:r w:rsidRPr="00542D17">
                <w:t>M</w:t>
              </w:r>
            </w:ins>
          </w:p>
        </w:tc>
        <w:tc>
          <w:tcPr>
            <w:tcW w:w="1512" w:type="dxa"/>
          </w:tcPr>
          <w:p w14:paraId="6F821600" w14:textId="77777777" w:rsidR="00406C65" w:rsidRPr="00542D17" w:rsidRDefault="00406C65" w:rsidP="00AF3D85">
            <w:pPr>
              <w:pStyle w:val="TAL"/>
              <w:rPr>
                <w:ins w:id="253" w:author="Zhaoya" w:date="2022-08-03T09:29:00Z"/>
              </w:rPr>
            </w:pPr>
            <w:ins w:id="254" w:author="Zhaoya" w:date="2022-08-03T09:29:00Z">
              <w:r w:rsidRPr="00542D17">
                <w:t>V</w:t>
              </w:r>
            </w:ins>
          </w:p>
        </w:tc>
        <w:tc>
          <w:tcPr>
            <w:tcW w:w="1359" w:type="dxa"/>
          </w:tcPr>
          <w:p w14:paraId="6C92F1C3" w14:textId="77777777" w:rsidR="00406C65" w:rsidRPr="00542D17" w:rsidRDefault="00406C65" w:rsidP="00AF3D85">
            <w:pPr>
              <w:pStyle w:val="TAL"/>
              <w:rPr>
                <w:ins w:id="255" w:author="Zhaoya" w:date="2022-08-03T09:29:00Z"/>
              </w:rPr>
            </w:pPr>
            <w:ins w:id="256" w:author="Zhaoya" w:date="2022-08-03T09:29:00Z">
              <w:r w:rsidRPr="00542D17">
                <w:t>½</w:t>
              </w:r>
            </w:ins>
          </w:p>
        </w:tc>
      </w:tr>
      <w:tr w:rsidR="00406C65" w:rsidRPr="00542D17" w14:paraId="23C1F580" w14:textId="77777777" w:rsidTr="00AF3D85">
        <w:trPr>
          <w:jc w:val="center"/>
          <w:ins w:id="257" w:author="Zhaoya" w:date="2022-08-03T09:29:00Z"/>
        </w:trPr>
        <w:tc>
          <w:tcPr>
            <w:tcW w:w="2552" w:type="dxa"/>
          </w:tcPr>
          <w:p w14:paraId="4610BDCC" w14:textId="77777777" w:rsidR="00406C65" w:rsidRPr="00542D17" w:rsidRDefault="00406C65" w:rsidP="00AF3D85">
            <w:pPr>
              <w:pStyle w:val="TAL"/>
              <w:rPr>
                <w:ins w:id="258" w:author="Zhaoya" w:date="2022-08-03T09:29:00Z"/>
              </w:rPr>
            </w:pPr>
            <w:ins w:id="259" w:author="Zhaoya" w:date="2022-08-03T09:29:00Z">
              <w:r w:rsidRPr="00542D17">
                <w:t>Message type</w:t>
              </w:r>
            </w:ins>
          </w:p>
        </w:tc>
        <w:tc>
          <w:tcPr>
            <w:tcW w:w="1930" w:type="dxa"/>
          </w:tcPr>
          <w:p w14:paraId="0B4E1AB9" w14:textId="77777777" w:rsidR="00406C65" w:rsidRPr="00542D17" w:rsidRDefault="00406C65" w:rsidP="00AF3D85">
            <w:pPr>
              <w:pStyle w:val="TAL"/>
              <w:rPr>
                <w:ins w:id="260" w:author="Zhaoya" w:date="2022-08-03T09:29:00Z"/>
              </w:rPr>
            </w:pPr>
          </w:p>
        </w:tc>
        <w:tc>
          <w:tcPr>
            <w:tcW w:w="1368" w:type="dxa"/>
          </w:tcPr>
          <w:p w14:paraId="4E63D5FE" w14:textId="77777777" w:rsidR="00406C65" w:rsidRPr="00542D17" w:rsidRDefault="00406C65" w:rsidP="00AF3D85">
            <w:pPr>
              <w:pStyle w:val="TAL"/>
              <w:rPr>
                <w:ins w:id="261" w:author="Zhaoya" w:date="2022-08-03T09:29:00Z"/>
              </w:rPr>
            </w:pPr>
            <w:ins w:id="262" w:author="Zhaoya" w:date="2022-08-03T09:29:00Z">
              <w:r w:rsidRPr="00542D17">
                <w:t>M</w:t>
              </w:r>
            </w:ins>
          </w:p>
        </w:tc>
        <w:tc>
          <w:tcPr>
            <w:tcW w:w="1512" w:type="dxa"/>
          </w:tcPr>
          <w:p w14:paraId="6715403F" w14:textId="77777777" w:rsidR="00406C65" w:rsidRPr="00542D17" w:rsidRDefault="00406C65" w:rsidP="00AF3D85">
            <w:pPr>
              <w:pStyle w:val="TAL"/>
              <w:rPr>
                <w:ins w:id="263" w:author="Zhaoya" w:date="2022-08-03T09:29:00Z"/>
              </w:rPr>
            </w:pPr>
            <w:ins w:id="264" w:author="Zhaoya" w:date="2022-08-03T09:29:00Z">
              <w:r w:rsidRPr="00542D17">
                <w:t>V</w:t>
              </w:r>
            </w:ins>
          </w:p>
        </w:tc>
        <w:tc>
          <w:tcPr>
            <w:tcW w:w="1359" w:type="dxa"/>
          </w:tcPr>
          <w:p w14:paraId="354E9BF6" w14:textId="77777777" w:rsidR="00406C65" w:rsidRPr="00542D17" w:rsidRDefault="00406C65" w:rsidP="00AF3D85">
            <w:pPr>
              <w:pStyle w:val="TAL"/>
              <w:rPr>
                <w:ins w:id="265" w:author="Zhaoya" w:date="2022-08-03T09:29:00Z"/>
              </w:rPr>
            </w:pPr>
            <w:ins w:id="266" w:author="Zhaoya" w:date="2022-08-03T09:29:00Z">
              <w:r w:rsidRPr="00542D17">
                <w:t>1</w:t>
              </w:r>
            </w:ins>
          </w:p>
        </w:tc>
      </w:tr>
      <w:tr w:rsidR="00406C65" w:rsidRPr="00542D17" w14:paraId="0D46510E" w14:textId="77777777" w:rsidTr="00AF3D85">
        <w:trPr>
          <w:jc w:val="center"/>
          <w:ins w:id="267" w:author="Zhaoya" w:date="2022-08-03T09:29:00Z"/>
        </w:trPr>
        <w:tc>
          <w:tcPr>
            <w:tcW w:w="2552" w:type="dxa"/>
          </w:tcPr>
          <w:p w14:paraId="62F3EDC3" w14:textId="75ED9DEE" w:rsidR="00406C65" w:rsidRPr="00542D17" w:rsidRDefault="00364DA3" w:rsidP="00AF3D85">
            <w:pPr>
              <w:pStyle w:val="TAL"/>
              <w:rPr>
                <w:ins w:id="268" w:author="Zhaoya" w:date="2022-08-03T09:29:00Z"/>
              </w:rPr>
            </w:pPr>
            <w:ins w:id="269" w:author="Zhaoya" w:date="2022-08-03T09:29:00Z">
              <w:r>
                <w:t>MB</w:t>
              </w:r>
              <w:r w:rsidR="00406C65" w:rsidRPr="00542D17">
                <w:t>S Packet Counter Value</w:t>
              </w:r>
            </w:ins>
          </w:p>
        </w:tc>
        <w:tc>
          <w:tcPr>
            <w:tcW w:w="1930" w:type="dxa"/>
          </w:tcPr>
          <w:p w14:paraId="42F54FDF" w14:textId="77777777" w:rsidR="00406C65" w:rsidRPr="00542D17" w:rsidRDefault="00406C65" w:rsidP="00AF3D85">
            <w:pPr>
              <w:pStyle w:val="TAL"/>
              <w:rPr>
                <w:ins w:id="270" w:author="Zhaoya" w:date="2022-08-03T09:29:00Z"/>
              </w:rPr>
            </w:pPr>
          </w:p>
        </w:tc>
        <w:tc>
          <w:tcPr>
            <w:tcW w:w="1368" w:type="dxa"/>
          </w:tcPr>
          <w:p w14:paraId="5805E56B" w14:textId="77777777" w:rsidR="00406C65" w:rsidRPr="00542D17" w:rsidRDefault="00406C65" w:rsidP="00AF3D85">
            <w:pPr>
              <w:pStyle w:val="TAL"/>
              <w:rPr>
                <w:ins w:id="271" w:author="Zhaoya" w:date="2022-08-03T09:29:00Z"/>
              </w:rPr>
            </w:pPr>
            <w:ins w:id="272" w:author="Zhaoya" w:date="2022-08-03T09:29:00Z">
              <w:r w:rsidRPr="00542D17">
                <w:t>M</w:t>
              </w:r>
            </w:ins>
          </w:p>
        </w:tc>
        <w:tc>
          <w:tcPr>
            <w:tcW w:w="1512" w:type="dxa"/>
          </w:tcPr>
          <w:p w14:paraId="753F17AE" w14:textId="77777777" w:rsidR="00406C65" w:rsidRPr="00542D17" w:rsidRDefault="00406C65" w:rsidP="00AF3D85">
            <w:pPr>
              <w:pStyle w:val="TAL"/>
              <w:rPr>
                <w:ins w:id="273" w:author="Zhaoya" w:date="2022-08-03T09:29:00Z"/>
              </w:rPr>
            </w:pPr>
            <w:ins w:id="274" w:author="Zhaoya" w:date="2022-08-03T09:29:00Z">
              <w:r w:rsidRPr="00542D17">
                <w:t>V</w:t>
              </w:r>
            </w:ins>
          </w:p>
        </w:tc>
        <w:tc>
          <w:tcPr>
            <w:tcW w:w="1359" w:type="dxa"/>
          </w:tcPr>
          <w:p w14:paraId="107C57F0" w14:textId="77777777" w:rsidR="00406C65" w:rsidRPr="00542D17" w:rsidRDefault="00406C65" w:rsidP="00AF3D85">
            <w:pPr>
              <w:pStyle w:val="TAL"/>
              <w:rPr>
                <w:ins w:id="275" w:author="Zhaoya" w:date="2022-08-03T09:29:00Z"/>
              </w:rPr>
            </w:pPr>
            <w:ins w:id="276" w:author="Zhaoya" w:date="2022-08-03T09:29:00Z">
              <w:r w:rsidRPr="00542D17">
                <w:t>4</w:t>
              </w:r>
            </w:ins>
          </w:p>
        </w:tc>
      </w:tr>
    </w:tbl>
    <w:p w14:paraId="5DA048C5" w14:textId="77777777" w:rsidR="00406C65" w:rsidRPr="00542D17" w:rsidRDefault="00406C65" w:rsidP="00406C65">
      <w:pPr>
        <w:rPr>
          <w:ins w:id="277" w:author="Zhaoya" w:date="2022-08-03T09:29:00Z"/>
        </w:rPr>
      </w:pPr>
    </w:p>
    <w:p w14:paraId="6914A0BB" w14:textId="77777777" w:rsidR="00406C65" w:rsidRPr="00542D17" w:rsidRDefault="00406C65" w:rsidP="00406C65">
      <w:pPr>
        <w:keepNext/>
        <w:keepLines/>
        <w:rPr>
          <w:ins w:id="278" w:author="Zhaoya" w:date="2022-08-03T09:29:00Z"/>
        </w:rPr>
      </w:pPr>
      <w:ins w:id="279" w:author="Zhaoya" w:date="2022-08-03T09:29:00Z">
        <w:r w:rsidRPr="00542D17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06C65" w:rsidRPr="00542D17" w14:paraId="72221091" w14:textId="77777777" w:rsidTr="00AF3D85">
        <w:trPr>
          <w:jc w:val="center"/>
          <w:ins w:id="280" w:author="Zhaoya" w:date="2022-08-03T09:29:00Z"/>
        </w:trPr>
        <w:tc>
          <w:tcPr>
            <w:tcW w:w="851" w:type="dxa"/>
          </w:tcPr>
          <w:p w14:paraId="576706BD" w14:textId="77777777" w:rsidR="00406C65" w:rsidRPr="00542D17" w:rsidRDefault="00406C65" w:rsidP="00AF3D85">
            <w:pPr>
              <w:pStyle w:val="TAC"/>
              <w:rPr>
                <w:ins w:id="281" w:author="Zhaoya" w:date="2022-08-03T09:29:00Z"/>
              </w:rPr>
            </w:pPr>
            <w:ins w:id="282" w:author="Zhaoya" w:date="2022-08-03T09:29:00Z">
              <w:r w:rsidRPr="00542D17">
                <w:t>8</w:t>
              </w:r>
            </w:ins>
          </w:p>
        </w:tc>
        <w:tc>
          <w:tcPr>
            <w:tcW w:w="851" w:type="dxa"/>
          </w:tcPr>
          <w:p w14:paraId="267A7493" w14:textId="77777777" w:rsidR="00406C65" w:rsidRPr="00542D17" w:rsidRDefault="00406C65" w:rsidP="00AF3D85">
            <w:pPr>
              <w:pStyle w:val="TAC"/>
              <w:rPr>
                <w:ins w:id="283" w:author="Zhaoya" w:date="2022-08-03T09:29:00Z"/>
              </w:rPr>
            </w:pPr>
            <w:ins w:id="284" w:author="Zhaoya" w:date="2022-08-03T09:29:00Z">
              <w:r w:rsidRPr="00542D17">
                <w:t>7</w:t>
              </w:r>
            </w:ins>
          </w:p>
        </w:tc>
        <w:tc>
          <w:tcPr>
            <w:tcW w:w="851" w:type="dxa"/>
          </w:tcPr>
          <w:p w14:paraId="42D7052B" w14:textId="77777777" w:rsidR="00406C65" w:rsidRPr="00542D17" w:rsidRDefault="00406C65" w:rsidP="00AF3D85">
            <w:pPr>
              <w:pStyle w:val="TAC"/>
              <w:rPr>
                <w:ins w:id="285" w:author="Zhaoya" w:date="2022-08-03T09:29:00Z"/>
              </w:rPr>
            </w:pPr>
            <w:ins w:id="286" w:author="Zhaoya" w:date="2022-08-03T09:29:00Z">
              <w:r w:rsidRPr="00542D17">
                <w:t>6</w:t>
              </w:r>
            </w:ins>
          </w:p>
        </w:tc>
        <w:tc>
          <w:tcPr>
            <w:tcW w:w="851" w:type="dxa"/>
          </w:tcPr>
          <w:p w14:paraId="4DEE0D53" w14:textId="77777777" w:rsidR="00406C65" w:rsidRPr="00542D17" w:rsidRDefault="00406C65" w:rsidP="00AF3D85">
            <w:pPr>
              <w:pStyle w:val="TAC"/>
              <w:rPr>
                <w:ins w:id="287" w:author="Zhaoya" w:date="2022-08-03T09:29:00Z"/>
              </w:rPr>
            </w:pPr>
            <w:ins w:id="288" w:author="Zhaoya" w:date="2022-08-03T09:29:00Z">
              <w:r w:rsidRPr="00542D17">
                <w:t>5</w:t>
              </w:r>
            </w:ins>
          </w:p>
        </w:tc>
        <w:tc>
          <w:tcPr>
            <w:tcW w:w="851" w:type="dxa"/>
          </w:tcPr>
          <w:p w14:paraId="408206AA" w14:textId="77777777" w:rsidR="00406C65" w:rsidRPr="00542D17" w:rsidRDefault="00406C65" w:rsidP="00AF3D85">
            <w:pPr>
              <w:pStyle w:val="TAC"/>
              <w:rPr>
                <w:ins w:id="289" w:author="Zhaoya" w:date="2022-08-03T09:29:00Z"/>
              </w:rPr>
            </w:pPr>
            <w:ins w:id="290" w:author="Zhaoya" w:date="2022-08-03T09:29:00Z">
              <w:r w:rsidRPr="00542D17">
                <w:t>4</w:t>
              </w:r>
            </w:ins>
          </w:p>
        </w:tc>
        <w:tc>
          <w:tcPr>
            <w:tcW w:w="851" w:type="dxa"/>
          </w:tcPr>
          <w:p w14:paraId="5746759B" w14:textId="77777777" w:rsidR="00406C65" w:rsidRPr="00542D17" w:rsidRDefault="00406C65" w:rsidP="00AF3D85">
            <w:pPr>
              <w:pStyle w:val="TAC"/>
              <w:rPr>
                <w:ins w:id="291" w:author="Zhaoya" w:date="2022-08-03T09:29:00Z"/>
              </w:rPr>
            </w:pPr>
            <w:ins w:id="292" w:author="Zhaoya" w:date="2022-08-03T09:29:00Z">
              <w:r w:rsidRPr="00542D17">
                <w:t>3</w:t>
              </w:r>
            </w:ins>
          </w:p>
        </w:tc>
        <w:tc>
          <w:tcPr>
            <w:tcW w:w="851" w:type="dxa"/>
          </w:tcPr>
          <w:p w14:paraId="451AB0F2" w14:textId="77777777" w:rsidR="00406C65" w:rsidRPr="00542D17" w:rsidRDefault="00406C65" w:rsidP="00AF3D85">
            <w:pPr>
              <w:pStyle w:val="TAC"/>
              <w:rPr>
                <w:ins w:id="293" w:author="Zhaoya" w:date="2022-08-03T09:29:00Z"/>
              </w:rPr>
            </w:pPr>
            <w:ins w:id="294" w:author="Zhaoya" w:date="2022-08-03T09:29:00Z">
              <w:r w:rsidRPr="00542D17">
                <w:t>2</w:t>
              </w:r>
            </w:ins>
          </w:p>
        </w:tc>
        <w:tc>
          <w:tcPr>
            <w:tcW w:w="851" w:type="dxa"/>
          </w:tcPr>
          <w:p w14:paraId="2C031480" w14:textId="77777777" w:rsidR="00406C65" w:rsidRPr="00542D17" w:rsidRDefault="00406C65" w:rsidP="00AF3D85">
            <w:pPr>
              <w:pStyle w:val="TAC"/>
              <w:rPr>
                <w:ins w:id="295" w:author="Zhaoya" w:date="2022-08-03T09:29:00Z"/>
              </w:rPr>
            </w:pPr>
            <w:ins w:id="296" w:author="Zhaoya" w:date="2022-08-03T09:29:00Z">
              <w:r w:rsidRPr="00542D17">
                <w:t>1</w:t>
              </w:r>
            </w:ins>
          </w:p>
        </w:tc>
        <w:tc>
          <w:tcPr>
            <w:tcW w:w="1380" w:type="dxa"/>
          </w:tcPr>
          <w:p w14:paraId="0D362B26" w14:textId="77777777" w:rsidR="00406C65" w:rsidRPr="00542D17" w:rsidRDefault="00406C65" w:rsidP="00AF3D85">
            <w:pPr>
              <w:pStyle w:val="TAC"/>
              <w:rPr>
                <w:ins w:id="297" w:author="Zhaoya" w:date="2022-08-03T09:29:00Z"/>
              </w:rPr>
            </w:pPr>
            <w:proofErr w:type="spellStart"/>
            <w:ins w:id="298" w:author="Zhaoya" w:date="2022-08-03T09:29:00Z">
              <w:r w:rsidRPr="00542D17">
                <w:t>bit</w:t>
              </w:r>
              <w:proofErr w:type="spellEnd"/>
              <w:r w:rsidRPr="00542D17">
                <w:t xml:space="preserve"> no.</w:t>
              </w:r>
            </w:ins>
          </w:p>
        </w:tc>
      </w:tr>
      <w:tr w:rsidR="00406C65" w:rsidRPr="00542D17" w14:paraId="239308C1" w14:textId="77777777" w:rsidTr="00AF3D85">
        <w:trPr>
          <w:jc w:val="center"/>
          <w:ins w:id="299" w:author="Zhaoya" w:date="2022-08-03T09:29:00Z"/>
        </w:trPr>
        <w:tc>
          <w:tcPr>
            <w:tcW w:w="851" w:type="dxa"/>
          </w:tcPr>
          <w:p w14:paraId="1FE27A9F" w14:textId="77777777" w:rsidR="00406C65" w:rsidRPr="00542D17" w:rsidRDefault="00406C65" w:rsidP="00AF3D85">
            <w:pPr>
              <w:pStyle w:val="TAC"/>
              <w:rPr>
                <w:ins w:id="300" w:author="Zhaoya" w:date="2022-08-03T09:29:00Z"/>
              </w:rPr>
            </w:pPr>
            <w:ins w:id="301" w:author="Zhaoya" w:date="2022-08-03T09:29:00Z">
              <w:r w:rsidRPr="00542D17">
                <w:t>1</w:t>
              </w:r>
            </w:ins>
          </w:p>
        </w:tc>
        <w:tc>
          <w:tcPr>
            <w:tcW w:w="851" w:type="dxa"/>
          </w:tcPr>
          <w:p w14:paraId="4E86E7A0" w14:textId="77777777" w:rsidR="00406C65" w:rsidRPr="00542D17" w:rsidRDefault="00406C65" w:rsidP="00AF3D85">
            <w:pPr>
              <w:pStyle w:val="TAC"/>
              <w:rPr>
                <w:ins w:id="302" w:author="Zhaoya" w:date="2022-08-03T09:29:00Z"/>
              </w:rPr>
            </w:pPr>
            <w:ins w:id="303" w:author="Zhaoya" w:date="2022-08-03T09:29:00Z">
              <w:r w:rsidRPr="00542D17">
                <w:t>0</w:t>
              </w:r>
            </w:ins>
          </w:p>
        </w:tc>
        <w:tc>
          <w:tcPr>
            <w:tcW w:w="851" w:type="dxa"/>
          </w:tcPr>
          <w:p w14:paraId="2870B201" w14:textId="77777777" w:rsidR="00406C65" w:rsidRPr="00542D17" w:rsidRDefault="00406C65" w:rsidP="00AF3D85">
            <w:pPr>
              <w:pStyle w:val="TAC"/>
              <w:rPr>
                <w:ins w:id="304" w:author="Zhaoya" w:date="2022-08-03T09:29:00Z"/>
              </w:rPr>
            </w:pPr>
            <w:ins w:id="305" w:author="Zhaoya" w:date="2022-08-03T09:29:00Z">
              <w:r w:rsidRPr="00542D17">
                <w:t>0</w:t>
              </w:r>
            </w:ins>
          </w:p>
        </w:tc>
        <w:tc>
          <w:tcPr>
            <w:tcW w:w="851" w:type="dxa"/>
          </w:tcPr>
          <w:p w14:paraId="066991C8" w14:textId="77777777" w:rsidR="00406C65" w:rsidRPr="00542D17" w:rsidRDefault="00406C65" w:rsidP="00AF3D85">
            <w:pPr>
              <w:pStyle w:val="TAC"/>
              <w:rPr>
                <w:ins w:id="306" w:author="Zhaoya" w:date="2022-08-03T09:29:00Z"/>
              </w:rPr>
            </w:pPr>
            <w:ins w:id="307" w:author="Zhaoya" w:date="2022-08-03T09:29:00Z">
              <w:r w:rsidRPr="00542D17">
                <w:t>0</w:t>
              </w:r>
            </w:ins>
          </w:p>
        </w:tc>
        <w:tc>
          <w:tcPr>
            <w:tcW w:w="851" w:type="dxa"/>
          </w:tcPr>
          <w:p w14:paraId="1B0A48BA" w14:textId="77777777" w:rsidR="00406C65" w:rsidRPr="00542D17" w:rsidRDefault="00406C65" w:rsidP="00AF3D85">
            <w:pPr>
              <w:pStyle w:val="TAC"/>
              <w:rPr>
                <w:ins w:id="308" w:author="Zhaoya" w:date="2022-08-03T09:29:00Z"/>
              </w:rPr>
            </w:pPr>
            <w:ins w:id="309" w:author="Zhaoya" w:date="2022-08-03T09:29:00Z">
              <w:r w:rsidRPr="00542D17">
                <w:t>1</w:t>
              </w:r>
            </w:ins>
          </w:p>
        </w:tc>
        <w:tc>
          <w:tcPr>
            <w:tcW w:w="851" w:type="dxa"/>
          </w:tcPr>
          <w:p w14:paraId="7494BB58" w14:textId="77123022" w:rsidR="00406C65" w:rsidRPr="00542D17" w:rsidRDefault="00364DA3" w:rsidP="00AF3D85">
            <w:pPr>
              <w:pStyle w:val="TAC"/>
              <w:rPr>
                <w:ins w:id="310" w:author="Zhaoya" w:date="2022-08-03T09:29:00Z"/>
              </w:rPr>
            </w:pPr>
            <w:ins w:id="311" w:author="Zhaoya" w:date="2022-08-03T09:35:00Z">
              <w:r>
                <w:t>1</w:t>
              </w:r>
            </w:ins>
          </w:p>
        </w:tc>
        <w:tc>
          <w:tcPr>
            <w:tcW w:w="851" w:type="dxa"/>
          </w:tcPr>
          <w:p w14:paraId="08E40C85" w14:textId="77777777" w:rsidR="00406C65" w:rsidRPr="00542D17" w:rsidRDefault="00406C65" w:rsidP="00AF3D85">
            <w:pPr>
              <w:pStyle w:val="TAC"/>
              <w:rPr>
                <w:ins w:id="312" w:author="Zhaoya" w:date="2022-08-03T09:29:00Z"/>
              </w:rPr>
            </w:pPr>
            <w:ins w:id="313" w:author="Zhaoya" w:date="2022-08-03T09:29:00Z">
              <w:r w:rsidRPr="00542D17">
                <w:t>1</w:t>
              </w:r>
            </w:ins>
          </w:p>
        </w:tc>
        <w:tc>
          <w:tcPr>
            <w:tcW w:w="851" w:type="dxa"/>
          </w:tcPr>
          <w:p w14:paraId="2FC0ED02" w14:textId="57A6C7D1" w:rsidR="00406C65" w:rsidRPr="00542D17" w:rsidRDefault="00364DA3" w:rsidP="00AF3D85">
            <w:pPr>
              <w:pStyle w:val="TAC"/>
              <w:rPr>
                <w:ins w:id="314" w:author="Zhaoya" w:date="2022-08-03T09:29:00Z"/>
              </w:rPr>
            </w:pPr>
            <w:ins w:id="315" w:author="Zhaoya" w:date="2022-08-03T09:35:00Z">
              <w:r>
                <w:t>1</w:t>
              </w:r>
            </w:ins>
          </w:p>
        </w:tc>
        <w:tc>
          <w:tcPr>
            <w:tcW w:w="1380" w:type="dxa"/>
          </w:tcPr>
          <w:p w14:paraId="17514364" w14:textId="77777777" w:rsidR="00406C65" w:rsidRPr="00542D17" w:rsidRDefault="00406C65" w:rsidP="00AF3D85">
            <w:pPr>
              <w:pStyle w:val="TAC"/>
              <w:rPr>
                <w:ins w:id="316" w:author="Zhaoya" w:date="2022-08-03T09:29:00Z"/>
              </w:rPr>
            </w:pPr>
            <w:ins w:id="317" w:author="Zhaoya" w:date="2022-08-03T09:29:00Z">
              <w:r w:rsidRPr="00542D17">
                <w:t>octet 1</w:t>
              </w:r>
            </w:ins>
          </w:p>
        </w:tc>
      </w:tr>
    </w:tbl>
    <w:p w14:paraId="5AC39B25" w14:textId="77777777" w:rsidR="00406C65" w:rsidRPr="00542D17" w:rsidRDefault="00406C65" w:rsidP="00406C65">
      <w:pPr>
        <w:rPr>
          <w:ins w:id="318" w:author="Zhaoya" w:date="2022-08-03T09:29:00Z"/>
        </w:rPr>
      </w:pPr>
    </w:p>
    <w:p w14:paraId="1D23BBC7" w14:textId="5C0DB7FD" w:rsidR="00406C65" w:rsidRPr="00542D17" w:rsidRDefault="00406C65" w:rsidP="00406C65">
      <w:pPr>
        <w:rPr>
          <w:ins w:id="319" w:author="Zhaoya" w:date="2022-08-03T09:29:00Z"/>
        </w:rPr>
      </w:pPr>
      <w:ins w:id="320" w:author="Zhaoya" w:date="2022-08-03T09:29:00Z">
        <w:r w:rsidRPr="00542D17">
          <w:t xml:space="preserve">And where </w:t>
        </w:r>
        <w:r w:rsidR="00364DA3">
          <w:t>MB</w:t>
        </w:r>
        <w:r w:rsidRPr="00542D17">
          <w:t>S Packet Counter Value is: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06C65" w:rsidRPr="00542D17" w14:paraId="524705E7" w14:textId="77777777" w:rsidTr="00AF3D85">
        <w:trPr>
          <w:cantSplit/>
          <w:jc w:val="center"/>
          <w:ins w:id="321" w:author="Zhaoya" w:date="2022-08-03T09:29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772E4" w14:textId="77777777" w:rsidR="00406C65" w:rsidRPr="00542D17" w:rsidRDefault="00406C65" w:rsidP="00AF3D85">
            <w:pPr>
              <w:pStyle w:val="TAC"/>
              <w:rPr>
                <w:ins w:id="322" w:author="Zhaoya" w:date="2022-08-03T09:29:00Z"/>
              </w:rPr>
            </w:pPr>
            <w:ins w:id="323" w:author="Zhaoya" w:date="2022-08-03T09:29:00Z">
              <w:r w:rsidRPr="00542D17">
                <w:lastRenderedPageBreak/>
                <w:t>C31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F9E7A" w14:textId="77777777" w:rsidR="00406C65" w:rsidRPr="00542D17" w:rsidRDefault="00406C65" w:rsidP="00AF3D85">
            <w:pPr>
              <w:pStyle w:val="TAC"/>
              <w:rPr>
                <w:ins w:id="324" w:author="Zhaoya" w:date="2022-08-03T09:29:00Z"/>
              </w:rPr>
            </w:pPr>
            <w:ins w:id="325" w:author="Zhaoya" w:date="2022-08-03T09:29:00Z">
              <w:r w:rsidRPr="00542D17">
                <w:t>C30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F555D" w14:textId="77777777" w:rsidR="00406C65" w:rsidRPr="00542D17" w:rsidRDefault="00406C65" w:rsidP="00AF3D85">
            <w:pPr>
              <w:pStyle w:val="TAC"/>
              <w:rPr>
                <w:ins w:id="326" w:author="Zhaoya" w:date="2022-08-03T09:29:00Z"/>
              </w:rPr>
            </w:pPr>
            <w:ins w:id="327" w:author="Zhaoya" w:date="2022-08-03T09:29:00Z">
              <w:r w:rsidRPr="00542D17">
                <w:t>C29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A7640" w14:textId="77777777" w:rsidR="00406C65" w:rsidRPr="00542D17" w:rsidRDefault="00406C65" w:rsidP="00AF3D85">
            <w:pPr>
              <w:pStyle w:val="TAC"/>
              <w:rPr>
                <w:ins w:id="328" w:author="Zhaoya" w:date="2022-08-03T09:29:00Z"/>
              </w:rPr>
            </w:pPr>
            <w:ins w:id="329" w:author="Zhaoya" w:date="2022-08-03T09:29:00Z">
              <w:r w:rsidRPr="00542D17">
                <w:t>C28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74833" w14:textId="77777777" w:rsidR="00406C65" w:rsidRPr="00542D17" w:rsidRDefault="00406C65" w:rsidP="00AF3D85">
            <w:pPr>
              <w:pStyle w:val="TAC"/>
              <w:rPr>
                <w:ins w:id="330" w:author="Zhaoya" w:date="2022-08-03T09:29:00Z"/>
              </w:rPr>
            </w:pPr>
            <w:ins w:id="331" w:author="Zhaoya" w:date="2022-08-03T09:29:00Z">
              <w:r w:rsidRPr="00542D17">
                <w:t>C27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982ED" w14:textId="77777777" w:rsidR="00406C65" w:rsidRPr="00542D17" w:rsidRDefault="00406C65" w:rsidP="00AF3D85">
            <w:pPr>
              <w:pStyle w:val="TAC"/>
              <w:rPr>
                <w:ins w:id="332" w:author="Zhaoya" w:date="2022-08-03T09:29:00Z"/>
              </w:rPr>
            </w:pPr>
            <w:ins w:id="333" w:author="Zhaoya" w:date="2022-08-03T09:29:00Z">
              <w:r w:rsidRPr="00542D17">
                <w:t>C26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92FE" w14:textId="77777777" w:rsidR="00406C65" w:rsidRPr="00542D17" w:rsidRDefault="00406C65" w:rsidP="00AF3D85">
            <w:pPr>
              <w:pStyle w:val="TAC"/>
              <w:rPr>
                <w:ins w:id="334" w:author="Zhaoya" w:date="2022-08-03T09:29:00Z"/>
              </w:rPr>
            </w:pPr>
            <w:ins w:id="335" w:author="Zhaoya" w:date="2022-08-03T09:29:00Z">
              <w:r w:rsidRPr="00542D17">
                <w:t>C25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3EC66" w14:textId="77777777" w:rsidR="00406C65" w:rsidRPr="00542D17" w:rsidRDefault="00406C65" w:rsidP="00AF3D85">
            <w:pPr>
              <w:pStyle w:val="TAC"/>
              <w:rPr>
                <w:ins w:id="336" w:author="Zhaoya" w:date="2022-08-03T09:29:00Z"/>
              </w:rPr>
            </w:pPr>
            <w:ins w:id="337" w:author="Zhaoya" w:date="2022-08-03T09:29:00Z">
              <w:r w:rsidRPr="00542D17">
                <w:t>C24</w:t>
              </w:r>
            </w:ins>
          </w:p>
        </w:tc>
        <w:tc>
          <w:tcPr>
            <w:tcW w:w="1380" w:type="dxa"/>
          </w:tcPr>
          <w:p w14:paraId="15A0BB88" w14:textId="77777777" w:rsidR="00406C65" w:rsidRPr="00542D17" w:rsidRDefault="00406C65" w:rsidP="00AF3D85">
            <w:pPr>
              <w:pStyle w:val="TAC"/>
              <w:rPr>
                <w:ins w:id="338" w:author="Zhaoya" w:date="2022-08-03T09:29:00Z"/>
              </w:rPr>
            </w:pPr>
            <w:ins w:id="339" w:author="Zhaoya" w:date="2022-08-03T09:29:00Z">
              <w:r w:rsidRPr="00542D17">
                <w:t>octet 1</w:t>
              </w:r>
            </w:ins>
          </w:p>
        </w:tc>
      </w:tr>
      <w:tr w:rsidR="00406C65" w:rsidRPr="00542D17" w14:paraId="71543596" w14:textId="77777777" w:rsidTr="00AF3D85">
        <w:trPr>
          <w:jc w:val="center"/>
          <w:ins w:id="340" w:author="Zhaoya" w:date="2022-08-03T09:29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A6349" w14:textId="77777777" w:rsidR="00406C65" w:rsidRPr="00542D17" w:rsidRDefault="00406C65" w:rsidP="00AF3D85">
            <w:pPr>
              <w:pStyle w:val="TAC"/>
              <w:rPr>
                <w:ins w:id="341" w:author="Zhaoya" w:date="2022-08-03T09:29:00Z"/>
              </w:rPr>
            </w:pPr>
            <w:ins w:id="342" w:author="Zhaoya" w:date="2022-08-03T09:29:00Z">
              <w:r w:rsidRPr="00542D17">
                <w:t>C23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F9E5E" w14:textId="77777777" w:rsidR="00406C65" w:rsidRPr="00542D17" w:rsidRDefault="00406C65" w:rsidP="00AF3D85">
            <w:pPr>
              <w:pStyle w:val="TAC"/>
              <w:rPr>
                <w:ins w:id="343" w:author="Zhaoya" w:date="2022-08-03T09:29:00Z"/>
              </w:rPr>
            </w:pPr>
            <w:ins w:id="344" w:author="Zhaoya" w:date="2022-08-03T09:29:00Z">
              <w:r w:rsidRPr="00542D17">
                <w:t>C22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B547E" w14:textId="77777777" w:rsidR="00406C65" w:rsidRPr="00542D17" w:rsidRDefault="00406C65" w:rsidP="00AF3D85">
            <w:pPr>
              <w:pStyle w:val="TAC"/>
              <w:rPr>
                <w:ins w:id="345" w:author="Zhaoya" w:date="2022-08-03T09:29:00Z"/>
              </w:rPr>
            </w:pPr>
            <w:ins w:id="346" w:author="Zhaoya" w:date="2022-08-03T09:29:00Z">
              <w:r w:rsidRPr="00542D17">
                <w:t>C21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51F2B" w14:textId="77777777" w:rsidR="00406C65" w:rsidRPr="00542D17" w:rsidRDefault="00406C65" w:rsidP="00AF3D85">
            <w:pPr>
              <w:pStyle w:val="TAC"/>
              <w:rPr>
                <w:ins w:id="347" w:author="Zhaoya" w:date="2022-08-03T09:29:00Z"/>
              </w:rPr>
            </w:pPr>
            <w:ins w:id="348" w:author="Zhaoya" w:date="2022-08-03T09:29:00Z">
              <w:r w:rsidRPr="00542D17">
                <w:t>C20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993B4" w14:textId="77777777" w:rsidR="00406C65" w:rsidRPr="00542D17" w:rsidRDefault="00406C65" w:rsidP="00AF3D85">
            <w:pPr>
              <w:pStyle w:val="TAC"/>
              <w:rPr>
                <w:ins w:id="349" w:author="Zhaoya" w:date="2022-08-03T09:29:00Z"/>
              </w:rPr>
            </w:pPr>
            <w:ins w:id="350" w:author="Zhaoya" w:date="2022-08-03T09:29:00Z">
              <w:r w:rsidRPr="00542D17">
                <w:t>C19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44D7C" w14:textId="77777777" w:rsidR="00406C65" w:rsidRPr="00542D17" w:rsidRDefault="00406C65" w:rsidP="00AF3D85">
            <w:pPr>
              <w:pStyle w:val="TAC"/>
              <w:rPr>
                <w:ins w:id="351" w:author="Zhaoya" w:date="2022-08-03T09:29:00Z"/>
              </w:rPr>
            </w:pPr>
            <w:ins w:id="352" w:author="Zhaoya" w:date="2022-08-03T09:29:00Z">
              <w:r w:rsidRPr="00542D17">
                <w:t>C18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D79DF" w14:textId="77777777" w:rsidR="00406C65" w:rsidRPr="00542D17" w:rsidRDefault="00406C65" w:rsidP="00AF3D85">
            <w:pPr>
              <w:pStyle w:val="TAC"/>
              <w:rPr>
                <w:ins w:id="353" w:author="Zhaoya" w:date="2022-08-03T09:29:00Z"/>
              </w:rPr>
            </w:pPr>
            <w:ins w:id="354" w:author="Zhaoya" w:date="2022-08-03T09:29:00Z">
              <w:r w:rsidRPr="00542D17">
                <w:t>C17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9222C" w14:textId="77777777" w:rsidR="00406C65" w:rsidRPr="00542D17" w:rsidRDefault="00406C65" w:rsidP="00AF3D85">
            <w:pPr>
              <w:pStyle w:val="TAC"/>
              <w:rPr>
                <w:ins w:id="355" w:author="Zhaoya" w:date="2022-08-03T09:29:00Z"/>
              </w:rPr>
            </w:pPr>
            <w:ins w:id="356" w:author="Zhaoya" w:date="2022-08-03T09:29:00Z">
              <w:r w:rsidRPr="00542D17">
                <w:t>C16</w:t>
              </w:r>
            </w:ins>
          </w:p>
        </w:tc>
        <w:tc>
          <w:tcPr>
            <w:tcW w:w="1380" w:type="dxa"/>
          </w:tcPr>
          <w:p w14:paraId="3380DABC" w14:textId="77777777" w:rsidR="00406C65" w:rsidRPr="00542D17" w:rsidRDefault="00406C65" w:rsidP="00AF3D85">
            <w:pPr>
              <w:pStyle w:val="TAC"/>
              <w:rPr>
                <w:ins w:id="357" w:author="Zhaoya" w:date="2022-08-03T09:29:00Z"/>
              </w:rPr>
            </w:pPr>
            <w:ins w:id="358" w:author="Zhaoya" w:date="2022-08-03T09:29:00Z">
              <w:r w:rsidRPr="00542D17">
                <w:t>octet 2</w:t>
              </w:r>
            </w:ins>
          </w:p>
        </w:tc>
      </w:tr>
      <w:tr w:rsidR="00406C65" w:rsidRPr="00542D17" w14:paraId="6E6DB7FB" w14:textId="77777777" w:rsidTr="00AF3D85">
        <w:trPr>
          <w:jc w:val="center"/>
          <w:ins w:id="359" w:author="Zhaoya" w:date="2022-08-03T09:29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ACC9" w14:textId="77777777" w:rsidR="00406C65" w:rsidRPr="00542D17" w:rsidRDefault="00406C65" w:rsidP="00AF3D85">
            <w:pPr>
              <w:pStyle w:val="TAC"/>
              <w:rPr>
                <w:ins w:id="360" w:author="Zhaoya" w:date="2022-08-03T09:29:00Z"/>
              </w:rPr>
            </w:pPr>
            <w:ins w:id="361" w:author="Zhaoya" w:date="2022-08-03T09:29:00Z">
              <w:r w:rsidRPr="00542D17">
                <w:t>C15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96712" w14:textId="77777777" w:rsidR="00406C65" w:rsidRPr="00542D17" w:rsidRDefault="00406C65" w:rsidP="00AF3D85">
            <w:pPr>
              <w:pStyle w:val="TAC"/>
              <w:rPr>
                <w:ins w:id="362" w:author="Zhaoya" w:date="2022-08-03T09:29:00Z"/>
              </w:rPr>
            </w:pPr>
            <w:ins w:id="363" w:author="Zhaoya" w:date="2022-08-03T09:29:00Z">
              <w:r w:rsidRPr="00542D17">
                <w:t>C14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40564" w14:textId="77777777" w:rsidR="00406C65" w:rsidRPr="00542D17" w:rsidRDefault="00406C65" w:rsidP="00AF3D85">
            <w:pPr>
              <w:pStyle w:val="TAC"/>
              <w:rPr>
                <w:ins w:id="364" w:author="Zhaoya" w:date="2022-08-03T09:29:00Z"/>
              </w:rPr>
            </w:pPr>
            <w:ins w:id="365" w:author="Zhaoya" w:date="2022-08-03T09:29:00Z">
              <w:r w:rsidRPr="00542D17">
                <w:t>C13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F9DBB" w14:textId="77777777" w:rsidR="00406C65" w:rsidRPr="00542D17" w:rsidRDefault="00406C65" w:rsidP="00AF3D85">
            <w:pPr>
              <w:pStyle w:val="TAC"/>
              <w:rPr>
                <w:ins w:id="366" w:author="Zhaoya" w:date="2022-08-03T09:29:00Z"/>
              </w:rPr>
            </w:pPr>
            <w:ins w:id="367" w:author="Zhaoya" w:date="2022-08-03T09:29:00Z">
              <w:r w:rsidRPr="00542D17">
                <w:t>C12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2BE97" w14:textId="77777777" w:rsidR="00406C65" w:rsidRPr="00542D17" w:rsidRDefault="00406C65" w:rsidP="00AF3D85">
            <w:pPr>
              <w:pStyle w:val="TAC"/>
              <w:rPr>
                <w:ins w:id="368" w:author="Zhaoya" w:date="2022-08-03T09:29:00Z"/>
              </w:rPr>
            </w:pPr>
            <w:ins w:id="369" w:author="Zhaoya" w:date="2022-08-03T09:29:00Z">
              <w:r w:rsidRPr="00542D17">
                <w:t>C11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66E69" w14:textId="77777777" w:rsidR="00406C65" w:rsidRPr="00542D17" w:rsidRDefault="00406C65" w:rsidP="00AF3D85">
            <w:pPr>
              <w:pStyle w:val="TAC"/>
              <w:rPr>
                <w:ins w:id="370" w:author="Zhaoya" w:date="2022-08-03T09:29:00Z"/>
              </w:rPr>
            </w:pPr>
            <w:ins w:id="371" w:author="Zhaoya" w:date="2022-08-03T09:29:00Z">
              <w:r w:rsidRPr="00542D17">
                <w:t>C10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69DE4" w14:textId="77777777" w:rsidR="00406C65" w:rsidRPr="00542D17" w:rsidRDefault="00406C65" w:rsidP="00AF3D85">
            <w:pPr>
              <w:pStyle w:val="TAC"/>
              <w:rPr>
                <w:ins w:id="372" w:author="Zhaoya" w:date="2022-08-03T09:29:00Z"/>
              </w:rPr>
            </w:pPr>
            <w:ins w:id="373" w:author="Zhaoya" w:date="2022-08-03T09:29:00Z">
              <w:r w:rsidRPr="00542D17">
                <w:t>C9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4154F" w14:textId="77777777" w:rsidR="00406C65" w:rsidRPr="00542D17" w:rsidRDefault="00406C65" w:rsidP="00AF3D85">
            <w:pPr>
              <w:pStyle w:val="TAC"/>
              <w:rPr>
                <w:ins w:id="374" w:author="Zhaoya" w:date="2022-08-03T09:29:00Z"/>
              </w:rPr>
            </w:pPr>
            <w:ins w:id="375" w:author="Zhaoya" w:date="2022-08-03T09:29:00Z">
              <w:r w:rsidRPr="00542D17">
                <w:t>C8</w:t>
              </w:r>
            </w:ins>
          </w:p>
        </w:tc>
        <w:tc>
          <w:tcPr>
            <w:tcW w:w="1380" w:type="dxa"/>
          </w:tcPr>
          <w:p w14:paraId="11225D9B" w14:textId="77777777" w:rsidR="00406C65" w:rsidRPr="00542D17" w:rsidRDefault="00406C65" w:rsidP="00AF3D85">
            <w:pPr>
              <w:pStyle w:val="TAC"/>
              <w:rPr>
                <w:ins w:id="376" w:author="Zhaoya" w:date="2022-08-03T09:29:00Z"/>
              </w:rPr>
            </w:pPr>
            <w:ins w:id="377" w:author="Zhaoya" w:date="2022-08-03T09:29:00Z">
              <w:r w:rsidRPr="00542D17">
                <w:t>octet 3</w:t>
              </w:r>
            </w:ins>
          </w:p>
        </w:tc>
      </w:tr>
      <w:tr w:rsidR="00406C65" w:rsidRPr="00542D17" w14:paraId="286322AA" w14:textId="77777777" w:rsidTr="00AF3D85">
        <w:trPr>
          <w:jc w:val="center"/>
          <w:ins w:id="378" w:author="Zhaoya" w:date="2022-08-03T09:29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80CA0" w14:textId="77777777" w:rsidR="00406C65" w:rsidRPr="00542D17" w:rsidRDefault="00406C65" w:rsidP="00AF3D85">
            <w:pPr>
              <w:pStyle w:val="TAC"/>
              <w:rPr>
                <w:ins w:id="379" w:author="Zhaoya" w:date="2022-08-03T09:29:00Z"/>
              </w:rPr>
            </w:pPr>
            <w:ins w:id="380" w:author="Zhaoya" w:date="2022-08-03T09:29:00Z">
              <w:r w:rsidRPr="00542D17">
                <w:t>C7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1417" w14:textId="77777777" w:rsidR="00406C65" w:rsidRPr="00542D17" w:rsidRDefault="00406C65" w:rsidP="00AF3D85">
            <w:pPr>
              <w:pStyle w:val="TAC"/>
              <w:rPr>
                <w:ins w:id="381" w:author="Zhaoya" w:date="2022-08-03T09:29:00Z"/>
              </w:rPr>
            </w:pPr>
            <w:ins w:id="382" w:author="Zhaoya" w:date="2022-08-03T09:29:00Z">
              <w:r w:rsidRPr="00542D17">
                <w:t>C6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49883" w14:textId="77777777" w:rsidR="00406C65" w:rsidRPr="00542D17" w:rsidRDefault="00406C65" w:rsidP="00AF3D85">
            <w:pPr>
              <w:pStyle w:val="TAC"/>
              <w:rPr>
                <w:ins w:id="383" w:author="Zhaoya" w:date="2022-08-03T09:29:00Z"/>
              </w:rPr>
            </w:pPr>
            <w:ins w:id="384" w:author="Zhaoya" w:date="2022-08-03T09:29:00Z">
              <w:r w:rsidRPr="00542D17">
                <w:t>C5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BC87C" w14:textId="77777777" w:rsidR="00406C65" w:rsidRPr="00542D17" w:rsidRDefault="00406C65" w:rsidP="00AF3D85">
            <w:pPr>
              <w:pStyle w:val="TAC"/>
              <w:rPr>
                <w:ins w:id="385" w:author="Zhaoya" w:date="2022-08-03T09:29:00Z"/>
              </w:rPr>
            </w:pPr>
            <w:ins w:id="386" w:author="Zhaoya" w:date="2022-08-03T09:29:00Z">
              <w:r w:rsidRPr="00542D17">
                <w:t>C4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7104C" w14:textId="77777777" w:rsidR="00406C65" w:rsidRPr="00542D17" w:rsidRDefault="00406C65" w:rsidP="00AF3D85">
            <w:pPr>
              <w:pStyle w:val="TAC"/>
              <w:rPr>
                <w:ins w:id="387" w:author="Zhaoya" w:date="2022-08-03T09:29:00Z"/>
              </w:rPr>
            </w:pPr>
            <w:ins w:id="388" w:author="Zhaoya" w:date="2022-08-03T09:29:00Z">
              <w:r w:rsidRPr="00542D17">
                <w:t>C3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8DF85" w14:textId="77777777" w:rsidR="00406C65" w:rsidRPr="00542D17" w:rsidRDefault="00406C65" w:rsidP="00AF3D85">
            <w:pPr>
              <w:pStyle w:val="TAC"/>
              <w:rPr>
                <w:ins w:id="389" w:author="Zhaoya" w:date="2022-08-03T09:29:00Z"/>
              </w:rPr>
            </w:pPr>
            <w:ins w:id="390" w:author="Zhaoya" w:date="2022-08-03T09:29:00Z">
              <w:r w:rsidRPr="00542D17">
                <w:t>C2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3B5BB" w14:textId="77777777" w:rsidR="00406C65" w:rsidRPr="00542D17" w:rsidRDefault="00406C65" w:rsidP="00AF3D85">
            <w:pPr>
              <w:pStyle w:val="TAC"/>
              <w:rPr>
                <w:ins w:id="391" w:author="Zhaoya" w:date="2022-08-03T09:29:00Z"/>
              </w:rPr>
            </w:pPr>
            <w:ins w:id="392" w:author="Zhaoya" w:date="2022-08-03T09:29:00Z">
              <w:r w:rsidRPr="00542D17">
                <w:t>C1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F7FA8" w14:textId="77777777" w:rsidR="00406C65" w:rsidRPr="00542D17" w:rsidRDefault="00406C65" w:rsidP="00AF3D85">
            <w:pPr>
              <w:pStyle w:val="TAC"/>
              <w:rPr>
                <w:ins w:id="393" w:author="Zhaoya" w:date="2022-08-03T09:29:00Z"/>
              </w:rPr>
            </w:pPr>
            <w:ins w:id="394" w:author="Zhaoya" w:date="2022-08-03T09:29:00Z">
              <w:r w:rsidRPr="00542D17">
                <w:t>C0</w:t>
              </w:r>
            </w:ins>
          </w:p>
        </w:tc>
        <w:tc>
          <w:tcPr>
            <w:tcW w:w="1380" w:type="dxa"/>
          </w:tcPr>
          <w:p w14:paraId="18D116C4" w14:textId="77777777" w:rsidR="00406C65" w:rsidRPr="00542D17" w:rsidRDefault="00406C65" w:rsidP="00AF3D85">
            <w:pPr>
              <w:pStyle w:val="TAC"/>
              <w:rPr>
                <w:ins w:id="395" w:author="Zhaoya" w:date="2022-08-03T09:29:00Z"/>
              </w:rPr>
            </w:pPr>
            <w:ins w:id="396" w:author="Zhaoya" w:date="2022-08-03T09:29:00Z">
              <w:r w:rsidRPr="00542D17">
                <w:t>octet 4</w:t>
              </w:r>
            </w:ins>
          </w:p>
        </w:tc>
      </w:tr>
    </w:tbl>
    <w:p w14:paraId="7E3595D7" w14:textId="77777777" w:rsidR="00406C65" w:rsidRPr="00542D17" w:rsidRDefault="00406C65" w:rsidP="00406C65">
      <w:pPr>
        <w:rPr>
          <w:ins w:id="397" w:author="Zhaoya" w:date="2022-08-03T09:29:00Z"/>
        </w:rPr>
      </w:pPr>
    </w:p>
    <w:p w14:paraId="68C2613F" w14:textId="78EA1533" w:rsidR="00406C65" w:rsidRPr="00542D17" w:rsidRDefault="00364DA3" w:rsidP="00406C65">
      <w:pPr>
        <w:rPr>
          <w:ins w:id="398" w:author="Zhaoya" w:date="2022-08-03T09:29:00Z"/>
          <w:rFonts w:eastAsia="MS Mincho"/>
        </w:rPr>
      </w:pPr>
      <w:ins w:id="399" w:author="Zhaoya" w:date="2022-08-03T09:29:00Z">
        <w:r>
          <w:t>C</w:t>
        </w:r>
        <w:proofErr w:type="gramStart"/>
        <w:r>
          <w:t>31..</w:t>
        </w:r>
        <w:proofErr w:type="gramEnd"/>
        <w:r>
          <w:t>C0 = MB</w:t>
        </w:r>
        <w:r w:rsidR="00406C65" w:rsidRPr="00542D17">
          <w:t>S packet counter value 0.. 4294967295 (binary coded, C31 is most significant bit and C0 least significant bit).</w:t>
        </w:r>
      </w:ins>
    </w:p>
    <w:p w14:paraId="29DAF789" w14:textId="54E0394A" w:rsidR="006F6B5B" w:rsidRDefault="00406C65" w:rsidP="00406C6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D205F3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0DD68D45" w14:textId="4880480C" w:rsidR="00D205F3" w:rsidRDefault="00D205F3" w:rsidP="00D205F3">
      <w:pPr>
        <w:pStyle w:val="H6"/>
        <w:rPr>
          <w:b/>
          <w:noProof/>
          <w:color w:val="00B0F0"/>
        </w:rPr>
      </w:pPr>
    </w:p>
    <w:p w14:paraId="53C5FF00" w14:textId="77777777" w:rsidR="00D205F3" w:rsidRPr="00D205F3" w:rsidRDefault="00D205F3" w:rsidP="00D205F3"/>
    <w:sectPr w:rsidR="00D205F3" w:rsidRPr="00D205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A0B5D" w14:textId="77777777" w:rsidR="0028751C" w:rsidRDefault="0028751C">
      <w:r>
        <w:separator/>
      </w:r>
    </w:p>
  </w:endnote>
  <w:endnote w:type="continuationSeparator" w:id="0">
    <w:p w14:paraId="37812B73" w14:textId="77777777" w:rsidR="0028751C" w:rsidRDefault="0028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23A2F" w14:textId="77777777" w:rsidR="0028751C" w:rsidRDefault="0028751C">
      <w:r>
        <w:separator/>
      </w:r>
    </w:p>
  </w:footnote>
  <w:footnote w:type="continuationSeparator" w:id="0">
    <w:p w14:paraId="5A221E4F" w14:textId="77777777" w:rsidR="0028751C" w:rsidRDefault="00287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8E"/>
    <w:rsid w:val="00002292"/>
    <w:rsid w:val="00011358"/>
    <w:rsid w:val="00022E4A"/>
    <w:rsid w:val="00082880"/>
    <w:rsid w:val="000A6394"/>
    <w:rsid w:val="000B7FED"/>
    <w:rsid w:val="000C038A"/>
    <w:rsid w:val="000C1A0D"/>
    <w:rsid w:val="000C6598"/>
    <w:rsid w:val="000D44B3"/>
    <w:rsid w:val="000E05EE"/>
    <w:rsid w:val="000E6624"/>
    <w:rsid w:val="00145D43"/>
    <w:rsid w:val="00162038"/>
    <w:rsid w:val="001732DA"/>
    <w:rsid w:val="00175BD0"/>
    <w:rsid w:val="00177BF1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8751C"/>
    <w:rsid w:val="002A7F8B"/>
    <w:rsid w:val="002B5741"/>
    <w:rsid w:val="002E472E"/>
    <w:rsid w:val="00305409"/>
    <w:rsid w:val="00331138"/>
    <w:rsid w:val="003364A0"/>
    <w:rsid w:val="003609EF"/>
    <w:rsid w:val="0036231A"/>
    <w:rsid w:val="00364DA3"/>
    <w:rsid w:val="00374DD4"/>
    <w:rsid w:val="003E1A36"/>
    <w:rsid w:val="0040002E"/>
    <w:rsid w:val="00404D81"/>
    <w:rsid w:val="00406C65"/>
    <w:rsid w:val="00410371"/>
    <w:rsid w:val="004242F1"/>
    <w:rsid w:val="00474171"/>
    <w:rsid w:val="00487AE1"/>
    <w:rsid w:val="004B6E3F"/>
    <w:rsid w:val="004B75B7"/>
    <w:rsid w:val="005141D9"/>
    <w:rsid w:val="0051580D"/>
    <w:rsid w:val="0051703D"/>
    <w:rsid w:val="00547111"/>
    <w:rsid w:val="00561F1F"/>
    <w:rsid w:val="00592D74"/>
    <w:rsid w:val="005E2C44"/>
    <w:rsid w:val="005F1C29"/>
    <w:rsid w:val="00621188"/>
    <w:rsid w:val="006257ED"/>
    <w:rsid w:val="00653DE4"/>
    <w:rsid w:val="00665C47"/>
    <w:rsid w:val="0068387B"/>
    <w:rsid w:val="0069006D"/>
    <w:rsid w:val="00695808"/>
    <w:rsid w:val="006B46FB"/>
    <w:rsid w:val="006E21FB"/>
    <w:rsid w:val="006F6B5B"/>
    <w:rsid w:val="00702135"/>
    <w:rsid w:val="00716D71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130E"/>
    <w:rsid w:val="00825B19"/>
    <w:rsid w:val="008279FA"/>
    <w:rsid w:val="00835CAA"/>
    <w:rsid w:val="008626E7"/>
    <w:rsid w:val="00870EE7"/>
    <w:rsid w:val="008863B9"/>
    <w:rsid w:val="008A45A6"/>
    <w:rsid w:val="008B5F7E"/>
    <w:rsid w:val="008C38B6"/>
    <w:rsid w:val="008D3CCC"/>
    <w:rsid w:val="008F3789"/>
    <w:rsid w:val="008F686C"/>
    <w:rsid w:val="009148DE"/>
    <w:rsid w:val="0094049F"/>
    <w:rsid w:val="00941E30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A2CBC"/>
    <w:rsid w:val="00AC5820"/>
    <w:rsid w:val="00AD1CD8"/>
    <w:rsid w:val="00AF3977"/>
    <w:rsid w:val="00B258BB"/>
    <w:rsid w:val="00B67B97"/>
    <w:rsid w:val="00B72CFB"/>
    <w:rsid w:val="00B814ED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52558"/>
    <w:rsid w:val="00C6398D"/>
    <w:rsid w:val="00C66BA2"/>
    <w:rsid w:val="00C870F6"/>
    <w:rsid w:val="00C95985"/>
    <w:rsid w:val="00CA7879"/>
    <w:rsid w:val="00CC5026"/>
    <w:rsid w:val="00CC68D0"/>
    <w:rsid w:val="00CE1D07"/>
    <w:rsid w:val="00CF2E88"/>
    <w:rsid w:val="00D03F9A"/>
    <w:rsid w:val="00D06D51"/>
    <w:rsid w:val="00D205F3"/>
    <w:rsid w:val="00D24991"/>
    <w:rsid w:val="00D50255"/>
    <w:rsid w:val="00D66520"/>
    <w:rsid w:val="00D84AE9"/>
    <w:rsid w:val="00DE34CF"/>
    <w:rsid w:val="00DE5749"/>
    <w:rsid w:val="00E13F3D"/>
    <w:rsid w:val="00E34898"/>
    <w:rsid w:val="00EB09B7"/>
    <w:rsid w:val="00EE69AC"/>
    <w:rsid w:val="00EE7D7C"/>
    <w:rsid w:val="00F25D98"/>
    <w:rsid w:val="00F26662"/>
    <w:rsid w:val="00F300FB"/>
    <w:rsid w:val="00F30D32"/>
    <w:rsid w:val="00F42410"/>
    <w:rsid w:val="00F55859"/>
    <w:rsid w:val="00F85167"/>
    <w:rsid w:val="00FB6386"/>
    <w:rsid w:val="00FE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0">
    <w:name w:val="标题 5 字符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TAL0">
    <w:name w:val="TAL (文字)"/>
    <w:rsid w:val="00406C65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rsid w:val="00D205F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205F3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D205F3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D205F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5BA89-A7D4-4F98-98CC-9CD026F3E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</TotalTime>
  <Pages>4</Pages>
  <Words>900</Words>
  <Characters>5131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33</cp:revision>
  <cp:lastPrinted>1899-12-31T23:00:00Z</cp:lastPrinted>
  <dcterms:created xsi:type="dcterms:W3CDTF">2020-02-03T08:32:00Z</dcterms:created>
  <dcterms:modified xsi:type="dcterms:W3CDTF">2022-08-06T13:19:00Z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(3)J0xD8qqPnLjjUGYBk1mqOtKDQVpkXMwi6vQpVVyIN7fO7tJXjhf+DUKZhs11QKCxfV47se9S
uEREFzyD/SpHTWLon4Yu2k+kaYZIyFZC4TSwrLjC0uLrlp/pOWKMpBRsoRdZasDboanzHLUS
jhHUvLKKuUIFXKM4kmnAKhK/eAKYZtyCDaU2WVEn1BLiLkfuEiwA1fbJ+KXj2hdgflk7s2ie
+wS2pwjbBTDDLbcDWi</vt:lpwstr>
  </property>
  <property fmtid="{D5CDD505-2E9C-101B-9397-08002B2CF9AE}" pid="26" name="_2015_ms_pID_7253431">
    <vt:lpwstr>Qer/s60Anha7G9mYxBHVp8AgDAndOF4Bkb9N2T+VLlhTBbZ+Hn19DT
1AjpQ6dkSe82e48OH8mKwRiKaIHdC/bdvRJQfmqRzr29lCh43AaGEbKO/WgfnEmnOQVHddEn
Z04pWQLEyK6+IeRAwGExXZ9aYk7KkeKWFiAVlAn3GMSgTbVuz9NMiO9DESFnIu0pt8Pf5Kx9
0dHQcAktEH1gXt6fadTH3ZyHP23jiaZeeG4X</vt:lpwstr>
  </property>
  <property fmtid="{D5CDD505-2E9C-101B-9397-08002B2CF9AE}" pid="27" name="_2015_ms_pID_7253432">
    <vt:lpwstr>8ol4far1q9L52G6TDYLvUDg=</vt:lpwstr>
  </property>
</Properties>
</file>